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066D8151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AC7C64">
        <w:rPr>
          <w:b/>
          <w:noProof/>
          <w:sz w:val="24"/>
        </w:rPr>
        <w:t>1042</w:t>
      </w:r>
    </w:p>
    <w:p w14:paraId="50718B3F" w14:textId="4DC5726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</w:r>
      <w:r w:rsidR="00395B6C">
        <w:rPr>
          <w:b/>
          <w:noProof/>
          <w:sz w:val="24"/>
        </w:rPr>
        <w:tab/>
        <w:t xml:space="preserve">was </w:t>
      </w:r>
      <w:r w:rsidR="00395B6C">
        <w:rPr>
          <w:b/>
          <w:noProof/>
          <w:sz w:val="24"/>
        </w:rPr>
        <w:t>C1-</w:t>
      </w:r>
      <w:r w:rsidR="00395B6C" w:rsidRPr="00374380">
        <w:rPr>
          <w:b/>
          <w:noProof/>
          <w:sz w:val="24"/>
        </w:rPr>
        <w:t>2</w:t>
      </w:r>
      <w:r w:rsidR="00395B6C">
        <w:rPr>
          <w:b/>
          <w:noProof/>
          <w:sz w:val="24"/>
        </w:rPr>
        <w:t>50207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000000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46B1D" w:rsidR="001E41F3" w:rsidRPr="00410371" w:rsidRDefault="00BA0EF9" w:rsidP="00374380">
            <w:pPr>
              <w:pStyle w:val="CRCoverPage"/>
              <w:spacing w:after="0"/>
              <w:jc w:val="center"/>
              <w:rPr>
                <w:noProof/>
              </w:rPr>
            </w:pPr>
            <w:r w:rsidRPr="00BA0EF9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AC140" w:rsidR="001E41F3" w:rsidRPr="00410371" w:rsidRDefault="00AC7C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88A90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783979">
              <w:rPr>
                <w:b/>
                <w:noProof/>
                <w:sz w:val="28"/>
              </w:rPr>
              <w:t>9</w:t>
            </w:r>
            <w:r w:rsidRPr="0036228D">
              <w:rPr>
                <w:b/>
                <w:noProof/>
                <w:sz w:val="28"/>
              </w:rPr>
              <w:t>.</w:t>
            </w:r>
            <w:r w:rsidR="00163EED">
              <w:rPr>
                <w:b/>
                <w:noProof/>
                <w:sz w:val="28"/>
              </w:rPr>
              <w:t>0</w:t>
            </w:r>
            <w:r w:rsidR="00EE1B00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05E8E" w:rsidR="001E41F3" w:rsidRDefault="00BA0E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783979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5E01F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34573A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BA0EF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3217D" w:rsidR="001E41F3" w:rsidRDefault="006B0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F82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8397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0C6C5DBE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BC1BF9" w:rsidRPr="005D7654">
              <w:t xml:space="preserve">The choice compositor is given the attribute </w:t>
            </w:r>
            <w:proofErr w:type="spellStart"/>
            <w:r w:rsidR="00BC1BF9" w:rsidRPr="005D7654">
              <w:t>maxOccurs</w:t>
            </w:r>
            <w:proofErr w:type="spellEnd"/>
            <w:r w:rsidR="00BC1BF9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proofErr w:type="gramStart"/>
            <w:r w:rsidR="00212B3E" w:rsidRPr="005D7654">
              <w:t>type</w:t>
            </w:r>
            <w:proofErr w:type="gramEnd"/>
            <w:r w:rsidR="00212B3E" w:rsidRPr="005D7654">
              <w:t xml:space="preserve">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4E175418" w14:textId="77777777" w:rsidR="00DE57FD" w:rsidRDefault="00DE57FD" w:rsidP="00D8426E">
            <w:pPr>
              <w:pStyle w:val="CRCoverPage"/>
              <w:spacing w:after="0"/>
              <w:ind w:left="100"/>
            </w:pPr>
          </w:p>
          <w:p w14:paraId="17B2AE3C" w14:textId="1095B567" w:rsidR="00DE57FD" w:rsidRDefault="00DE57FD" w:rsidP="00D8426E">
            <w:pPr>
              <w:pStyle w:val="CRCoverPage"/>
              <w:spacing w:after="0"/>
              <w:ind w:left="100"/>
            </w:pPr>
            <w:r>
              <w:t xml:space="preserve">8. The </w:t>
            </w:r>
            <w:proofErr w:type="spellStart"/>
            <w:r>
              <w:t>simpleType</w:t>
            </w:r>
            <w:proofErr w:type="spellEnd"/>
            <w:r>
              <w:t xml:space="preserve"> </w:t>
            </w:r>
            <w:proofErr w:type="spellStart"/>
            <w:r w:rsidRPr="00DE57FD">
              <w:t>tAdaptiveReportType</w:t>
            </w:r>
            <w:proofErr w:type="spellEnd"/>
            <w:r>
              <w:t xml:space="preserve"> is defined </w:t>
            </w:r>
            <w:r w:rsidR="001911AA">
              <w:t xml:space="preserve">incorrectly within a </w:t>
            </w:r>
            <w:proofErr w:type="spellStart"/>
            <w:r w:rsidR="001911AA">
              <w:t>complexType</w:t>
            </w:r>
            <w:proofErr w:type="spellEnd"/>
            <w:r w:rsidR="001911AA">
              <w:t xml:space="preserve"> and a &lt;/</w:t>
            </w:r>
            <w:proofErr w:type="spellStart"/>
            <w:proofErr w:type="gramStart"/>
            <w:r w:rsidR="001911AA">
              <w:t>xs:simpleType</w:t>
            </w:r>
            <w:proofErr w:type="spellEnd"/>
            <w:proofErr w:type="gramEnd"/>
            <w:r w:rsidR="001911AA">
              <w:t>&gt; end element is missing. This is corrected.</w:t>
            </w:r>
          </w:p>
          <w:p w14:paraId="34FA05F9" w14:textId="77777777" w:rsidR="00A53450" w:rsidRDefault="00A53450" w:rsidP="00D8426E">
            <w:pPr>
              <w:pStyle w:val="CRCoverPage"/>
              <w:spacing w:after="0"/>
              <w:ind w:left="100"/>
            </w:pPr>
          </w:p>
          <w:p w14:paraId="58B02D62" w14:textId="44DCD942" w:rsidR="00772A76" w:rsidRDefault="00772A76" w:rsidP="00772A76">
            <w:pPr>
              <w:pStyle w:val="CRCoverPage"/>
              <w:spacing w:after="0"/>
              <w:ind w:left="100"/>
            </w:pPr>
            <w:r>
              <w:t>9. The elements that was new in release 1</w:t>
            </w:r>
            <w:r w:rsidR="0034573A">
              <w:t>9</w:t>
            </w:r>
            <w:r>
              <w:t xml:space="preserve"> was introduced in a </w:t>
            </w:r>
            <w:proofErr w:type="spellStart"/>
            <w:r>
              <w:t>non backward</w:t>
            </w:r>
            <w:proofErr w:type="spellEnd"/>
            <w:r>
              <w:t xml:space="preserve"> compatible way. These elements are moved to root level and can therefore be added in an &lt;</w:t>
            </w:r>
            <w:proofErr w:type="spellStart"/>
            <w:r>
              <w:t>anyExt</w:t>
            </w:r>
            <w:proofErr w:type="spellEnd"/>
            <w:r>
              <w:t>&gt; 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425A77FA" w14:textId="090F60CD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</w:t>
            </w:r>
            <w:r w:rsidR="00737B7A">
              <w:t xml:space="preserve">. Some </w:t>
            </w:r>
            <w:r>
              <w:t>incorrect space</w:t>
            </w:r>
            <w:r w:rsidR="00737B7A">
              <w:t>s</w:t>
            </w:r>
            <w:r>
              <w:t xml:space="preserve"> in type definition</w:t>
            </w:r>
            <w:r w:rsidR="00737B7A">
              <w:t>s</w:t>
            </w:r>
            <w:r>
              <w:t>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31B7AA" w:rsidR="008863B9" w:rsidRDefault="00741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Proposed xml name changes were reverted. Update of the comment text related to new elements in anyExt elements.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DE44E7" w14:textId="77777777" w:rsidR="00670EEA" w:rsidRDefault="00670EEA" w:rsidP="00670EEA">
      <w:pPr>
        <w:pStyle w:val="Heading3"/>
        <w:rPr>
          <w:lang w:eastAsia="zh-CN"/>
        </w:rPr>
      </w:pPr>
      <w:bookmarkStart w:id="2" w:name="_Toc187747433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260652CC" w14:textId="77777777" w:rsidR="00670EEA" w:rsidRDefault="00670EEA" w:rsidP="00670EEA">
      <w:pPr>
        <w:pStyle w:val="PL"/>
      </w:pPr>
      <w:r>
        <w:t>&lt;?xml version="1.0" encoding="UTF-8"?&gt;</w:t>
      </w:r>
    </w:p>
    <w:p w14:paraId="5BA31FC5" w14:textId="77777777" w:rsidR="00670EEA" w:rsidRDefault="00670EEA" w:rsidP="00670EEA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C06A33B" w14:textId="77777777" w:rsidR="00670EEA" w:rsidRDefault="00670EEA" w:rsidP="00670EEA">
      <w:pPr>
        <w:pStyle w:val="PL"/>
      </w:pPr>
      <w:r>
        <w:t>targetNamespace="urn:3gpp:ns:sealLocationInfo:1.0"</w:t>
      </w:r>
    </w:p>
    <w:p w14:paraId="45B0E008" w14:textId="77777777" w:rsidR="00670EEA" w:rsidRDefault="00670EEA" w:rsidP="00670EEA">
      <w:pPr>
        <w:pStyle w:val="PL"/>
      </w:pPr>
      <w:r>
        <w:t>xmlns:sealloc="urn:3gpp:ns:sealLocationInfo:1.0"</w:t>
      </w:r>
    </w:p>
    <w:p w14:paraId="2D8F6554" w14:textId="77777777" w:rsidR="00670EEA" w:rsidRDefault="00670EEA" w:rsidP="00670EEA">
      <w:pPr>
        <w:pStyle w:val="PL"/>
      </w:pPr>
      <w:r>
        <w:t>elementFormDefault="qualified"</w:t>
      </w:r>
    </w:p>
    <w:p w14:paraId="712F19DC" w14:textId="77777777" w:rsidR="00670EEA" w:rsidRDefault="00670EEA" w:rsidP="00670EEA">
      <w:pPr>
        <w:pStyle w:val="PL"/>
      </w:pPr>
      <w:r>
        <w:t>attributeFormDefault="unqualified"</w:t>
      </w:r>
    </w:p>
    <w:p w14:paraId="36FFFEAA" w14:textId="77777777" w:rsidR="00670EEA" w:rsidRDefault="00670EEA" w:rsidP="00670EE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5D98F69" w14:textId="77777777" w:rsidR="00670EEA" w:rsidRPr="00393992" w:rsidRDefault="00670EEA" w:rsidP="00670EEA">
      <w:pPr>
        <w:pStyle w:val="PL"/>
        <w:rPr>
          <w:rFonts w:eastAsia="SimSun"/>
        </w:rPr>
      </w:pPr>
    </w:p>
    <w:p w14:paraId="565F65D7" w14:textId="77777777" w:rsidR="00670EEA" w:rsidRPr="00681B9E" w:rsidRDefault="00670EEA" w:rsidP="00670EEA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24D2D9E0" w14:textId="77777777" w:rsidR="00670EEA" w:rsidRPr="00681B9E" w:rsidRDefault="00670EEA" w:rsidP="00670EEA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7FD2803" w14:textId="77777777" w:rsidR="00670EEA" w:rsidRPr="00681B9E" w:rsidRDefault="00670EEA" w:rsidP="00670EEA">
      <w:pPr>
        <w:pStyle w:val="PL"/>
        <w:rPr>
          <w:lang w:val="fr-FR"/>
        </w:rPr>
      </w:pPr>
    </w:p>
    <w:p w14:paraId="55F4D96C" w14:textId="77777777" w:rsidR="00670EEA" w:rsidRDefault="00670EEA" w:rsidP="00670EEA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2D45F860" w14:textId="77777777" w:rsidR="00670EEA" w:rsidRDefault="00670EEA" w:rsidP="00670EEA">
      <w:pPr>
        <w:pStyle w:val="PL"/>
      </w:pPr>
      <w:r>
        <w:tab/>
        <w:t>&lt;xs:annotation&gt;</w:t>
      </w:r>
    </w:p>
    <w:p w14:paraId="7056432E" w14:textId="77777777" w:rsidR="00670EEA" w:rsidRDefault="00670EEA" w:rsidP="00670EEA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385C206A" w14:textId="77777777" w:rsidR="00670EEA" w:rsidRDefault="00670EEA" w:rsidP="00670EEA">
      <w:pPr>
        <w:pStyle w:val="PL"/>
      </w:pPr>
      <w:r>
        <w:tab/>
        <w:t>&lt;/xs:annotation&gt;</w:t>
      </w:r>
    </w:p>
    <w:p w14:paraId="41546124" w14:textId="77777777" w:rsidR="00670EEA" w:rsidRDefault="00670EEA" w:rsidP="00670EEA">
      <w:pPr>
        <w:pStyle w:val="PL"/>
      </w:pPr>
      <w:r>
        <w:tab/>
        <w:t>&lt;xs:complexType&gt;</w:t>
      </w:r>
    </w:p>
    <w:p w14:paraId="5D1F8BBA" w14:textId="0FB93D9C" w:rsidR="00670EEA" w:rsidRDefault="00670EEA" w:rsidP="00670EEA">
      <w:pPr>
        <w:pStyle w:val="PL"/>
      </w:pPr>
      <w:r>
        <w:tab/>
        <w:t>&lt;xs:choice</w:t>
      </w:r>
      <w:ins w:id="14" w:author="Ericsson" w:date="2025-01-30T15:43:00Z">
        <w:r w:rsidR="00FA62E2">
          <w:t xml:space="preserve"> </w:t>
        </w:r>
        <w:r w:rsidR="00FA62E2" w:rsidRPr="005D7654">
          <w:t>maxOccurs="unbounded"</w:t>
        </w:r>
      </w:ins>
      <w:r>
        <w:t>&gt;</w:t>
      </w:r>
    </w:p>
    <w:p w14:paraId="1E403CC2" w14:textId="7BA43F9B" w:rsidR="00670EEA" w:rsidRDefault="00670EEA" w:rsidP="00670EEA">
      <w:pPr>
        <w:pStyle w:val="PL"/>
      </w:pPr>
      <w:r>
        <w:tab/>
        <w:t>&lt;xs:element name="</w:t>
      </w:r>
      <w:r>
        <w:t>I</w:t>
      </w:r>
      <w:r>
        <w:t>dentity" type="sealloc:tIdentityType"/&gt;</w:t>
      </w:r>
    </w:p>
    <w:p w14:paraId="21679E51" w14:textId="6729212E" w:rsidR="00670EEA" w:rsidRDefault="00670EEA" w:rsidP="00670EEA">
      <w:pPr>
        <w:pStyle w:val="PL"/>
      </w:pPr>
      <w:r>
        <w:tab/>
        <w:t>&lt;xs:element name="</w:t>
      </w:r>
      <w:r>
        <w:t>C</w:t>
      </w:r>
      <w:r>
        <w:t>onfiguration" type="sealloc:tConfigurationType"/&gt;</w:t>
      </w:r>
    </w:p>
    <w:p w14:paraId="1F3159FA" w14:textId="2FEAD5ED" w:rsidR="00670EEA" w:rsidRDefault="00670EEA" w:rsidP="00670EEA">
      <w:pPr>
        <w:pStyle w:val="PL"/>
      </w:pPr>
      <w:r>
        <w:tab/>
        <w:t>&lt;xs:element name="</w:t>
      </w:r>
      <w:r>
        <w:t>R</w:t>
      </w:r>
      <w:r>
        <w:t>eport" type="sealloc:tReportType"/&gt;</w:t>
      </w:r>
    </w:p>
    <w:p w14:paraId="43558969" w14:textId="5F1DB45F" w:rsidR="00670EEA" w:rsidRPr="0034573A" w:rsidRDefault="00670EEA" w:rsidP="00670EEA">
      <w:pPr>
        <w:pStyle w:val="PL"/>
      </w:pPr>
      <w:r>
        <w:tab/>
      </w:r>
      <w:r w:rsidRPr="00F30A21">
        <w:t>&lt;xs:element name="</w:t>
      </w:r>
      <w:r>
        <w:t>LocationBasedQuery</w:t>
      </w:r>
      <w:r>
        <w:t xml:space="preserve">" </w:t>
      </w:r>
      <w:r w:rsidRPr="0034573A">
        <w:t>type="sealloc:tLocationBasedQueryType"/&gt;</w:t>
      </w:r>
    </w:p>
    <w:p w14:paraId="438566D3" w14:textId="57F8F13F" w:rsidR="00670EEA" w:rsidRPr="0034573A" w:rsidDel="006C4E89" w:rsidRDefault="00670EEA" w:rsidP="00670EEA">
      <w:pPr>
        <w:pStyle w:val="PL"/>
        <w:rPr>
          <w:del w:id="15" w:author="Ericsson" w:date="2025-01-31T08:15:00Z"/>
        </w:rPr>
      </w:pPr>
      <w:del w:id="16" w:author="Ericsson" w:date="2025-01-31T08:15:00Z">
        <w:r w:rsidRPr="0034573A" w:rsidDel="006C4E89">
          <w:tab/>
          <w:delText>&lt;xs:element name="</w:delText>
        </w:r>
      </w:del>
      <w:del w:id="17" w:author="Ericsson" w:date="2025-01-27T15:52:00Z">
        <w:r w:rsidRPr="0034573A" w:rsidDel="000C356A">
          <w:rPr>
            <w:rFonts w:hint="eastAsia"/>
            <w:lang w:eastAsia="zh-CN"/>
          </w:rPr>
          <w:delText>G</w:delText>
        </w:r>
        <w:r w:rsidRPr="0034573A" w:rsidDel="000C356A">
          <w:delText>eofencBasedQuery</w:delText>
        </w:r>
      </w:del>
      <w:del w:id="18" w:author="Ericsson" w:date="2025-01-31T08:15:00Z">
        <w:r w:rsidRPr="0034573A" w:rsidDel="006C4E89">
          <w:delText>" type="sealloc:tLocationBasedQueryType"/&gt;</w:delText>
        </w:r>
      </w:del>
    </w:p>
    <w:p w14:paraId="6FC672C8" w14:textId="6CF66237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t>LocationBasedResponse</w:t>
      </w:r>
      <w:r w:rsidRPr="0034573A">
        <w:t>" type="sealloc:tLocationBasedResponseType"/&gt;</w:t>
      </w:r>
    </w:p>
    <w:p w14:paraId="2B2E6376" w14:textId="4322C800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t>N</w:t>
      </w:r>
      <w:r w:rsidRPr="0034573A">
        <w:t>otification" type="sealloc:tNotificationType"/&gt;</w:t>
      </w:r>
    </w:p>
    <w:p w14:paraId="2DAA62A3" w14:textId="285F70C2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t>R</w:t>
      </w:r>
      <w:r w:rsidRPr="0034573A">
        <w:t>equest" type="sealloc:tRequestType"/&gt;</w:t>
      </w:r>
    </w:p>
    <w:p w14:paraId="7C96C69A" w14:textId="70758443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t>RequestedIdentity</w:t>
      </w:r>
      <w:r w:rsidRPr="0034573A">
        <w:t>" type="sealloc:tRequestedIDType"/&gt;</w:t>
      </w:r>
    </w:p>
    <w:p w14:paraId="3F4DF569" w14:textId="675FEA9C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t>S</w:t>
      </w:r>
      <w:r w:rsidRPr="0034573A">
        <w:t>ubscription" type="sealloc:tSubscriptionType"/&gt;</w:t>
      </w:r>
    </w:p>
    <w:p w14:paraId="2CCC938A" w14:textId="65B84EA4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t>ReportRequest</w:t>
      </w:r>
      <w:r w:rsidRPr="0034573A">
        <w:t>" type="sealloc:tReportRequestType"/&gt;</w:t>
      </w:r>
    </w:p>
    <w:p w14:paraId="3F44D92B" w14:textId="28BF42B9" w:rsidR="00670EEA" w:rsidRPr="0034573A" w:rsidDel="00C93E41" w:rsidRDefault="00670EEA" w:rsidP="00670EEA">
      <w:pPr>
        <w:pStyle w:val="PL"/>
        <w:rPr>
          <w:del w:id="19" w:author="Ericsson" w:date="2025-01-31T08:18:00Z"/>
          <w:lang w:eastAsia="zh-CN"/>
        </w:rPr>
      </w:pPr>
      <w:del w:id="20" w:author="Ericsson" w:date="2025-01-31T08:18:00Z">
        <w:r w:rsidRPr="0034573A" w:rsidDel="00C93E41">
          <w:tab/>
          <w:delText>&lt;xs:element name="</w:delText>
        </w:r>
      </w:del>
      <w:del w:id="21" w:author="Ericsson" w:date="2025-01-27T14:47:00Z">
        <w:r w:rsidRPr="0034573A" w:rsidDel="00F16254">
          <w:rPr>
            <w:rFonts w:hint="eastAsia"/>
            <w:lang w:eastAsia="zh-CN"/>
          </w:rPr>
          <w:delText>LocationCapability</w:delText>
        </w:r>
      </w:del>
      <w:del w:id="22" w:author="Ericsson" w:date="2025-01-31T08:18:00Z">
        <w:r w:rsidRPr="0034573A" w:rsidDel="00C93E41">
          <w:delText>" type="sealloc:t</w:delText>
        </w:r>
        <w:r w:rsidRPr="0034573A" w:rsidDel="00C93E41">
          <w:rPr>
            <w:rFonts w:hint="eastAsia"/>
            <w:lang w:eastAsia="zh-CN"/>
          </w:rPr>
          <w:delText>LocationCapability</w:delText>
        </w:r>
        <w:r w:rsidRPr="0034573A" w:rsidDel="00C93E41">
          <w:delText>Type"/&gt;</w:delText>
        </w:r>
      </w:del>
    </w:p>
    <w:p w14:paraId="4F4C1DC3" w14:textId="0BFC0DEB" w:rsidR="00670EEA" w:rsidRPr="0034573A" w:rsidDel="00C93E41" w:rsidRDefault="00670EEA" w:rsidP="00670EEA">
      <w:pPr>
        <w:pStyle w:val="PL"/>
        <w:rPr>
          <w:del w:id="23" w:author="Ericsson" w:date="2025-01-31T08:18:00Z"/>
        </w:rPr>
      </w:pPr>
      <w:del w:id="24" w:author="Ericsson" w:date="2025-01-31T08:18:00Z">
        <w:r w:rsidRPr="0034573A" w:rsidDel="00C93E41">
          <w:tab/>
          <w:delText>&lt;xs:element name="</w:delText>
        </w:r>
      </w:del>
      <w:del w:id="25" w:author="Ericsson" w:date="2025-01-27T14:47:00Z">
        <w:r w:rsidRPr="0034573A" w:rsidDel="00F16254">
          <w:rPr>
            <w:rFonts w:hint="eastAsia"/>
            <w:lang w:eastAsia="zh-CN"/>
          </w:rPr>
          <w:delText>L</w:delText>
        </w:r>
        <w:r w:rsidRPr="0034573A" w:rsidDel="00F16254">
          <w:rPr>
            <w:rFonts w:hint="eastAsia"/>
          </w:rPr>
          <w:delText>ocationQoS</w:delText>
        </w:r>
      </w:del>
      <w:del w:id="26" w:author="Ericsson" w:date="2025-01-31T08:18:00Z">
        <w:r w:rsidRPr="0034573A" w:rsidDel="00C93E41">
          <w:delText>" type="sealloc:t</w:delText>
        </w:r>
        <w:r w:rsidRPr="0034573A" w:rsidDel="00C93E41">
          <w:rPr>
            <w:rFonts w:hint="eastAsia"/>
            <w:lang w:eastAsia="zh-CN"/>
          </w:rPr>
          <w:delText>L</w:delText>
        </w:r>
        <w:r w:rsidRPr="0034573A" w:rsidDel="00C93E41">
          <w:rPr>
            <w:rFonts w:hint="eastAsia"/>
          </w:rPr>
          <w:delText>ocationQoS</w:delText>
        </w:r>
        <w:r w:rsidRPr="0034573A" w:rsidDel="00C93E41">
          <w:delText>Type" minOccurs="0"/&gt;</w:delText>
        </w:r>
      </w:del>
    </w:p>
    <w:p w14:paraId="361EA532" w14:textId="004823CB" w:rsidR="00670EEA" w:rsidRPr="0034573A" w:rsidDel="006C4E89" w:rsidRDefault="00670EEA" w:rsidP="00670EEA">
      <w:pPr>
        <w:pStyle w:val="PL"/>
        <w:rPr>
          <w:del w:id="27" w:author="Ericsson" w:date="2025-01-31T08:15:00Z"/>
          <w:lang w:eastAsia="zh-CN"/>
        </w:rPr>
      </w:pPr>
      <w:del w:id="28" w:author="Ericsson" w:date="2025-01-31T08:15:00Z">
        <w:r w:rsidRPr="0034573A" w:rsidDel="006C4E89">
          <w:tab/>
        </w:r>
        <w:bookmarkStart w:id="29" w:name="OLE_LINK83"/>
        <w:r w:rsidRPr="0034573A" w:rsidDel="006C4E89">
          <w:delText>&lt;xs:element name="</w:delText>
        </w:r>
      </w:del>
      <w:del w:id="30" w:author="Ericsson" w:date="2025-01-27T15:49:00Z">
        <w:r w:rsidRPr="0034573A" w:rsidDel="00912381">
          <w:rPr>
            <w:rFonts w:hint="eastAsia"/>
            <w:lang w:eastAsia="zh-CN"/>
          </w:rPr>
          <w:delText>AdaptiveConfiguration</w:delText>
        </w:r>
      </w:del>
      <w:del w:id="31" w:author="Ericsson" w:date="2025-01-31T08:15:00Z">
        <w:r w:rsidRPr="0034573A" w:rsidDel="006C4E89">
          <w:delText>" type="sealloc:TriggeringCriteriaType" minOccurs="0"/&gt;</w:delText>
        </w:r>
        <w:bookmarkEnd w:id="29"/>
      </w:del>
    </w:p>
    <w:p w14:paraId="50B44375" w14:textId="09723D24" w:rsidR="00670EEA" w:rsidRPr="0034573A" w:rsidDel="006C4E89" w:rsidRDefault="00670EEA" w:rsidP="00670EEA">
      <w:pPr>
        <w:pStyle w:val="PL"/>
        <w:rPr>
          <w:del w:id="32" w:author="Ericsson" w:date="2025-01-31T08:15:00Z"/>
        </w:rPr>
      </w:pPr>
      <w:del w:id="33" w:author="Ericsson" w:date="2025-01-31T08:15:00Z">
        <w:r w:rsidRPr="0034573A" w:rsidDel="006C4E89">
          <w:tab/>
          <w:delText>&lt;xs:element name="</w:delText>
        </w:r>
      </w:del>
      <w:del w:id="34" w:author="Ericsson" w:date="2025-01-27T15:51:00Z">
        <w:r w:rsidRPr="0034573A" w:rsidDel="00D64DDD">
          <w:rPr>
            <w:rFonts w:hint="eastAsia"/>
            <w:lang w:eastAsia="zh-CN"/>
          </w:rPr>
          <w:delText>AdaptiveInd</w:delText>
        </w:r>
      </w:del>
      <w:del w:id="35" w:author="Ericsson" w:date="2025-01-31T08:15:00Z">
        <w:r w:rsidRPr="0034573A" w:rsidDel="006C4E89">
          <w:delText>" type="sealloc:</w:delText>
        </w:r>
        <w:r w:rsidRPr="0034573A" w:rsidDel="006C4E89">
          <w:rPr>
            <w:rFonts w:hint="eastAsia"/>
            <w:lang w:eastAsia="zh-CN"/>
          </w:rPr>
          <w:delText>AdaptiveInd</w:delText>
        </w:r>
        <w:r w:rsidRPr="0034573A" w:rsidDel="006C4E89">
          <w:delText>Type" minOccurs="0"/&gt;</w:delText>
        </w:r>
      </w:del>
    </w:p>
    <w:p w14:paraId="1B52D02E" w14:textId="3C640005" w:rsidR="00DA03DF" w:rsidRPr="0034573A" w:rsidRDefault="00670EEA" w:rsidP="00DA03DF">
      <w:pPr>
        <w:pStyle w:val="PL"/>
        <w:rPr>
          <w:ins w:id="36" w:author="Ericsson" w:date="2025-01-27T14:47:00Z"/>
        </w:rPr>
      </w:pPr>
      <w:r w:rsidRPr="0034573A">
        <w:tab/>
      </w:r>
      <w:ins w:id="37" w:author="Ericsson" w:date="2025-01-27T14:47:00Z">
        <w:r w:rsidR="00DA03DF" w:rsidRPr="0034573A">
          <w:t>&lt;xs:element name="anyExt" type="sealloc:anyExtType" minOccurs="0"/&gt;</w:t>
        </w:r>
      </w:ins>
    </w:p>
    <w:p w14:paraId="2E8CC69B" w14:textId="53092FE7" w:rsidR="00670EEA" w:rsidRPr="0034573A" w:rsidRDefault="00670EEA" w:rsidP="00670EEA">
      <w:pPr>
        <w:pStyle w:val="PL"/>
      </w:pPr>
      <w:r w:rsidRPr="0034573A">
        <w:t>&lt;xs:any namespace="##other" processContents="lax" minOccurs="0" maxOccurs="unbounded"/&gt;</w:t>
      </w:r>
    </w:p>
    <w:p w14:paraId="69ABFFBF" w14:textId="44177CAF" w:rsidR="00670EEA" w:rsidRPr="0034573A" w:rsidRDefault="00670EEA" w:rsidP="00670EEA">
      <w:pPr>
        <w:pStyle w:val="PL"/>
      </w:pPr>
      <w:r w:rsidRPr="0034573A">
        <w:tab/>
        <w:t>&lt;/xs:choice&gt;</w:t>
      </w:r>
    </w:p>
    <w:p w14:paraId="067F419E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5B050E35" w14:textId="77777777" w:rsidR="00670EEA" w:rsidRPr="0034573A" w:rsidRDefault="00670EEA" w:rsidP="00670EEA">
      <w:pPr>
        <w:pStyle w:val="PL"/>
      </w:pPr>
      <w:r w:rsidRPr="0034573A">
        <w:tab/>
        <w:t>&lt;/xs:complexType&gt;</w:t>
      </w:r>
    </w:p>
    <w:p w14:paraId="6BFEEFDA" w14:textId="77777777" w:rsidR="00670EEA" w:rsidRPr="0034573A" w:rsidRDefault="00670EEA" w:rsidP="00670EEA">
      <w:pPr>
        <w:pStyle w:val="PL"/>
        <w:rPr>
          <w:ins w:id="38" w:author="Ericsson" w:date="2025-01-31T08:13:00Z"/>
        </w:rPr>
      </w:pPr>
      <w:r w:rsidRPr="0034573A">
        <w:tab/>
        <w:t>&lt;/xs:element&gt;</w:t>
      </w:r>
    </w:p>
    <w:p w14:paraId="298F944A" w14:textId="77777777" w:rsidR="00B77EE7" w:rsidRPr="0034573A" w:rsidRDefault="00B77EE7" w:rsidP="00B77EE7">
      <w:pPr>
        <w:pStyle w:val="PL"/>
        <w:rPr>
          <w:ins w:id="39" w:author="Ericsson" w:date="2025-01-31T08:13:00Z"/>
        </w:rPr>
      </w:pPr>
    </w:p>
    <w:p w14:paraId="4E9E8F79" w14:textId="6C754C5B" w:rsidR="00B77EE7" w:rsidRPr="0034573A" w:rsidRDefault="00B77EE7" w:rsidP="00B77EE7">
      <w:pPr>
        <w:pStyle w:val="PL"/>
        <w:rPr>
          <w:ins w:id="40" w:author="Ericsson" w:date="2025-01-31T08:13:00Z"/>
        </w:rPr>
      </w:pPr>
      <w:ins w:id="41" w:author="Ericsson" w:date="2025-01-31T08:13:00Z">
        <w:r w:rsidRPr="0034573A">
          <w:tab/>
          <w:t>&lt;!-- The following element</w:t>
        </w:r>
      </w:ins>
      <w:ins w:id="42" w:author="Ericsson1" w:date="2025-02-19T22:22:00Z">
        <w:r w:rsidR="00D9052C">
          <w:t>s</w:t>
        </w:r>
      </w:ins>
      <w:ins w:id="43" w:author="Ericsson" w:date="2025-01-31T08:13:00Z">
        <w:r w:rsidRPr="0034573A">
          <w:t xml:space="preserve"> </w:t>
        </w:r>
      </w:ins>
      <w:ins w:id="44" w:author="Ericsson1" w:date="2025-02-19T22:21:00Z">
        <w:r w:rsidR="004865AA">
          <w:t>are</w:t>
        </w:r>
      </w:ins>
      <w:ins w:id="45" w:author="Ericsson" w:date="2025-01-31T08:13:00Z">
        <w:r w:rsidRPr="0034573A">
          <w:t xml:space="preserve"> added for extensibility and can be placed in</w:t>
        </w:r>
      </w:ins>
      <w:ins w:id="46" w:author="Ericsson1" w:date="2025-02-19T22:21:00Z">
        <w:r w:rsidR="004865AA">
          <w:t xml:space="preserve"> the</w:t>
        </w:r>
      </w:ins>
      <w:ins w:id="47" w:author="Ericsson" w:date="2025-01-31T08:13:00Z">
        <w:r w:rsidRPr="0034573A">
          <w:t xml:space="preserve"> anyExt element</w:t>
        </w:r>
      </w:ins>
      <w:ins w:id="48" w:author="Ericsson1" w:date="2025-02-19T22:22:00Z">
        <w:r w:rsidR="004865AA">
          <w:t xml:space="preserve"> above</w:t>
        </w:r>
      </w:ins>
      <w:ins w:id="49" w:author="Ericsson" w:date="2025-01-31T08:13:00Z">
        <w:r w:rsidRPr="0034573A">
          <w:t xml:space="preserve"> --&gt;</w:t>
        </w:r>
      </w:ins>
    </w:p>
    <w:p w14:paraId="33F2F3BE" w14:textId="77777777" w:rsidR="00B77EE7" w:rsidRPr="0034573A" w:rsidRDefault="00B77EE7" w:rsidP="00B77EE7">
      <w:pPr>
        <w:pStyle w:val="PL"/>
        <w:rPr>
          <w:ins w:id="50" w:author="Ericsson" w:date="2025-01-31T08:13:00Z"/>
          <w:lang w:eastAsia="zh-CN"/>
        </w:rPr>
      </w:pPr>
      <w:ins w:id="51" w:author="Ericsson" w:date="2025-01-31T08:13:00Z">
        <w:r w:rsidRPr="0034573A">
          <w:tab/>
          <w:t>&lt;xs:element name="location-capability" type="sealloc:t</w:t>
        </w:r>
        <w:r w:rsidRPr="0034573A">
          <w:rPr>
            <w:rFonts w:hint="eastAsia"/>
            <w:lang w:eastAsia="zh-CN"/>
          </w:rPr>
          <w:t>LocationCapability</w:t>
        </w:r>
        <w:r w:rsidRPr="0034573A">
          <w:t>Type"/&gt;</w:t>
        </w:r>
      </w:ins>
    </w:p>
    <w:p w14:paraId="0A7D9140" w14:textId="77777777" w:rsidR="00B77EE7" w:rsidRPr="0034573A" w:rsidRDefault="00B77EE7" w:rsidP="00B77EE7">
      <w:pPr>
        <w:pStyle w:val="PL"/>
        <w:rPr>
          <w:ins w:id="52" w:author="Ericsson" w:date="2025-01-31T08:13:00Z"/>
        </w:rPr>
      </w:pPr>
      <w:ins w:id="53" w:author="Ericsson" w:date="2025-01-31T08:13:00Z">
        <w:r w:rsidRPr="0034573A">
          <w:tab/>
          <w:t>&lt;xs:element name="location-QoS" type="sealloc:t</w:t>
        </w:r>
        <w:r w:rsidRPr="0034573A">
          <w:rPr>
            <w:rFonts w:hint="eastAsia"/>
            <w:lang w:eastAsia="zh-CN"/>
          </w:rPr>
          <w:t>L</w:t>
        </w:r>
        <w:r w:rsidRPr="0034573A">
          <w:rPr>
            <w:rFonts w:hint="eastAsia"/>
          </w:rPr>
          <w:t>ocationQoS</w:t>
        </w:r>
        <w:r w:rsidRPr="0034573A">
          <w:t>Type"/&gt;</w:t>
        </w:r>
      </w:ins>
    </w:p>
    <w:p w14:paraId="3FAF2874" w14:textId="77777777" w:rsidR="00F25CCD" w:rsidRPr="0034573A" w:rsidRDefault="00F25CCD" w:rsidP="00F25CCD">
      <w:pPr>
        <w:pStyle w:val="PL"/>
        <w:rPr>
          <w:ins w:id="54" w:author="Ericsson" w:date="2025-01-31T08:14:00Z"/>
        </w:rPr>
      </w:pPr>
      <w:ins w:id="55" w:author="Ericsson" w:date="2025-01-31T08:14:00Z">
        <w:r w:rsidRPr="0034573A">
          <w:tab/>
          <w:t>&lt;xs:element name="</w:t>
        </w:r>
        <w:r w:rsidRPr="0034573A">
          <w:rPr>
            <w:lang w:eastAsia="zh-CN"/>
          </w:rPr>
          <w:t>geofenc-based-query</w:t>
        </w:r>
        <w:r w:rsidRPr="0034573A">
          <w:t>" type="sealloc:tLocationBasedQueryType"/&gt;</w:t>
        </w:r>
      </w:ins>
    </w:p>
    <w:p w14:paraId="35B30C0F" w14:textId="142AF8F3" w:rsidR="00F25CCD" w:rsidRPr="0034573A" w:rsidRDefault="00F25CCD" w:rsidP="00F25CCD">
      <w:pPr>
        <w:pStyle w:val="PL"/>
        <w:rPr>
          <w:ins w:id="56" w:author="Ericsson" w:date="2025-01-31T08:14:00Z"/>
          <w:lang w:eastAsia="zh-CN"/>
        </w:rPr>
      </w:pPr>
      <w:ins w:id="57" w:author="Ericsson" w:date="2025-01-31T08:14:00Z">
        <w:r w:rsidRPr="0034573A">
          <w:tab/>
          <w:t>&lt;xs:element name="</w:t>
        </w:r>
        <w:r w:rsidRPr="0034573A">
          <w:rPr>
            <w:lang w:eastAsia="zh-CN"/>
          </w:rPr>
          <w:t>adaptive-configuration</w:t>
        </w:r>
        <w:r w:rsidRPr="0034573A">
          <w:t>" type="sealloc:TriggeringCriteriaType"/&gt;</w:t>
        </w:r>
      </w:ins>
    </w:p>
    <w:p w14:paraId="30E27271" w14:textId="22E72134" w:rsidR="00F25CCD" w:rsidRDefault="00F25CCD" w:rsidP="00F25CCD">
      <w:pPr>
        <w:pStyle w:val="PL"/>
        <w:rPr>
          <w:ins w:id="58" w:author="Ericsson" w:date="2025-01-31T08:14:00Z"/>
        </w:rPr>
      </w:pPr>
      <w:ins w:id="59" w:author="Ericsson" w:date="2025-01-31T08:14:00Z">
        <w:r w:rsidRPr="0034573A">
          <w:tab/>
          <w:t>&lt;xs:element name="</w:t>
        </w:r>
        <w:r w:rsidRPr="0034573A">
          <w:rPr>
            <w:lang w:eastAsia="zh-CN"/>
          </w:rPr>
          <w:t>adaptive-ind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AdaptiveInd</w:t>
        </w:r>
        <w:r w:rsidRPr="0034573A">
          <w:t>Type"/&gt;</w:t>
        </w:r>
      </w:ins>
    </w:p>
    <w:p w14:paraId="1BD08396" w14:textId="77777777" w:rsidR="008671C0" w:rsidRDefault="008671C0" w:rsidP="00670EEA">
      <w:pPr>
        <w:pStyle w:val="PL"/>
        <w:rPr>
          <w:ins w:id="60" w:author="Ericsson" w:date="2025-01-31T08:14:00Z"/>
        </w:rPr>
      </w:pPr>
    </w:p>
    <w:p w14:paraId="104AA66B" w14:textId="77777777" w:rsidR="00F25CCD" w:rsidRDefault="00F25CCD" w:rsidP="00670EEA">
      <w:pPr>
        <w:pStyle w:val="PL"/>
      </w:pPr>
    </w:p>
    <w:p w14:paraId="2E446DEA" w14:textId="77777777" w:rsidR="00670EEA" w:rsidRDefault="00670EEA" w:rsidP="00670EEA">
      <w:pPr>
        <w:pStyle w:val="PL"/>
      </w:pPr>
      <w:r w:rsidRPr="006D793F">
        <w:tab/>
      </w:r>
      <w:r>
        <w:t>&lt;xs:complexType name="tIdentityType"&gt;</w:t>
      </w:r>
    </w:p>
    <w:p w14:paraId="12397D42" w14:textId="77777777" w:rsidR="00670EEA" w:rsidRDefault="00670EEA" w:rsidP="00670EEA">
      <w:pPr>
        <w:pStyle w:val="PL"/>
      </w:pPr>
      <w:r>
        <w:tab/>
        <w:t>&lt;xs:choice&gt;</w:t>
      </w:r>
    </w:p>
    <w:p w14:paraId="4286F8E2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F06E0E0" w14:textId="77777777" w:rsidR="00670EEA" w:rsidRDefault="00670EEA" w:rsidP="00670EEA">
      <w:pPr>
        <w:pStyle w:val="PL"/>
      </w:pPr>
      <w:r>
        <w:tab/>
      </w:r>
      <w:r w:rsidRPr="00DB1907">
        <w:t>&lt;xs:element name="VAL-group-id" type="xs:string" minOccurs="0"/&gt;</w:t>
      </w:r>
    </w:p>
    <w:p w14:paraId="55EDC4FE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DAB3964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C56122" w14:textId="77777777" w:rsidR="00670EEA" w:rsidRDefault="00670EEA" w:rsidP="00670EEA">
      <w:pPr>
        <w:pStyle w:val="PL"/>
      </w:pPr>
      <w:r>
        <w:tab/>
        <w:t>&lt;/xs:choice&gt;</w:t>
      </w:r>
    </w:p>
    <w:p w14:paraId="4B2C2AD8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87483F8" w14:textId="77777777" w:rsidR="00670EEA" w:rsidRDefault="00670EEA" w:rsidP="00670EEA">
      <w:pPr>
        <w:pStyle w:val="PL"/>
        <w:rPr>
          <w:ins w:id="61" w:author="Ericsson" w:date="2025-01-27T14:50:00Z"/>
        </w:rPr>
      </w:pPr>
      <w:r>
        <w:tab/>
        <w:t>&lt;/xs:complexType&gt;</w:t>
      </w:r>
    </w:p>
    <w:p w14:paraId="33E9029B" w14:textId="77777777" w:rsidR="002E63BB" w:rsidRDefault="002E63BB" w:rsidP="00670EEA">
      <w:pPr>
        <w:pStyle w:val="PL"/>
      </w:pPr>
    </w:p>
    <w:p w14:paraId="28F7C9B1" w14:textId="77777777" w:rsidR="00670EEA" w:rsidRDefault="00670EEA" w:rsidP="00670EEA">
      <w:pPr>
        <w:pStyle w:val="PL"/>
      </w:pPr>
      <w:r>
        <w:tab/>
        <w:t>&lt;xs:complexType name="tConfigurationType"&gt;</w:t>
      </w:r>
    </w:p>
    <w:p w14:paraId="450143DF" w14:textId="77777777" w:rsidR="00670EEA" w:rsidRDefault="00670EEA" w:rsidP="00670EEA">
      <w:pPr>
        <w:pStyle w:val="PL"/>
      </w:pPr>
      <w:r>
        <w:tab/>
        <w:t>&lt;xs:sequence&gt;</w:t>
      </w:r>
    </w:p>
    <w:p w14:paraId="5C95A12B" w14:textId="585B8123" w:rsidR="00670EEA" w:rsidRDefault="00670EEA" w:rsidP="00670EEA">
      <w:pPr>
        <w:pStyle w:val="PL"/>
      </w:pPr>
      <w:r>
        <w:tab/>
        <w:t>&lt;xs:element name="LocationInformation" type="sealloc:tRequestedLocationType" minOccurs="0"/&gt;</w:t>
      </w:r>
    </w:p>
    <w:p w14:paraId="7354E2AF" w14:textId="6960382F" w:rsidR="00670EEA" w:rsidRDefault="00670EEA" w:rsidP="00670EEA">
      <w:pPr>
        <w:pStyle w:val="PL"/>
      </w:pPr>
      <w:r>
        <w:tab/>
        <w:t>&lt;xs:element name="TriggeringCriteria" type="sealloc:TriggeringCriteriaType"/&gt;</w:t>
      </w:r>
    </w:p>
    <w:p w14:paraId="1A893B47" w14:textId="15FC6E7A" w:rsidR="00670EEA" w:rsidRDefault="00670EEA" w:rsidP="00670EEA">
      <w:pPr>
        <w:pStyle w:val="PL"/>
      </w:pPr>
      <w:r>
        <w:tab/>
        <w:t>&lt;xs:element name="MinimumIntervalLength" type="xs:positiveInteger"/&gt;</w:t>
      </w:r>
    </w:p>
    <w:p w14:paraId="1DB3D542" w14:textId="6357FB65" w:rsidR="00670EEA" w:rsidRPr="0034573A" w:rsidDel="00805DF7" w:rsidRDefault="00670EEA" w:rsidP="00670EEA">
      <w:pPr>
        <w:pStyle w:val="PL"/>
        <w:rPr>
          <w:del w:id="62" w:author="Ericsson" w:date="2025-01-31T08:17:00Z"/>
        </w:rPr>
      </w:pPr>
      <w:del w:id="63" w:author="Ericsson" w:date="2025-01-31T08:17:00Z">
        <w:r w:rsidDel="00805DF7">
          <w:tab/>
        </w:r>
        <w:r w:rsidRPr="0034573A" w:rsidDel="00805DF7">
          <w:delText>&lt;xs:element name="</w:delText>
        </w:r>
      </w:del>
      <w:del w:id="64" w:author="Ericsson" w:date="2025-01-27T14:53:00Z">
        <w:r w:rsidRPr="0034573A" w:rsidDel="00740E5A">
          <w:rPr>
            <w:rFonts w:hint="eastAsia"/>
            <w:lang w:eastAsia="zh-CN"/>
          </w:rPr>
          <w:delText>R</w:delText>
        </w:r>
        <w:r w:rsidRPr="0034573A" w:rsidDel="00740E5A">
          <w:delText>equested</w:delText>
        </w:r>
        <w:r w:rsidRPr="0034573A" w:rsidDel="00740E5A">
          <w:rPr>
            <w:rFonts w:hint="eastAsia"/>
            <w:lang w:eastAsia="zh-CN"/>
          </w:rPr>
          <w:delText>L</w:delText>
        </w:r>
        <w:r w:rsidRPr="0034573A" w:rsidDel="00740E5A">
          <w:delText>oc</w:delText>
        </w:r>
        <w:r w:rsidRPr="0034573A" w:rsidDel="00740E5A">
          <w:rPr>
            <w:rFonts w:hint="eastAsia"/>
            <w:lang w:eastAsia="zh-CN"/>
          </w:rPr>
          <w:delText>A</w:delText>
        </w:r>
        <w:r w:rsidRPr="0034573A" w:rsidDel="00740E5A">
          <w:delText>ccess</w:delText>
        </w:r>
        <w:r w:rsidRPr="0034573A" w:rsidDel="00740E5A">
          <w:rPr>
            <w:rFonts w:hint="eastAsia"/>
            <w:lang w:eastAsia="zh-CN"/>
          </w:rPr>
          <w:delText>T</w:delText>
        </w:r>
        <w:r w:rsidRPr="0034573A" w:rsidDel="00740E5A">
          <w:delText>ype</w:delText>
        </w:r>
      </w:del>
      <w:del w:id="65" w:author="Ericsson" w:date="2025-01-31T08:17:00Z">
        <w:r w:rsidRPr="0034573A" w:rsidDel="00805DF7">
          <w:delText>" type="sealloc:t</w:delText>
        </w:r>
        <w:r w:rsidRPr="0034573A" w:rsidDel="00805DF7">
          <w:rPr>
            <w:rFonts w:hint="eastAsia"/>
            <w:lang w:eastAsia="zh-CN"/>
          </w:rPr>
          <w:delText>LocationAccess</w:delText>
        </w:r>
        <w:r w:rsidRPr="0034573A" w:rsidDel="00805DF7">
          <w:delText>Type</w:delText>
        </w:r>
        <w:r w:rsidRPr="0034573A" w:rsidDel="00805DF7">
          <w:rPr>
            <w:rFonts w:hint="eastAsia"/>
            <w:lang w:eastAsia="zh-CN"/>
          </w:rPr>
          <w:delText>Type</w:delText>
        </w:r>
        <w:r w:rsidRPr="0034573A" w:rsidDel="00805DF7">
          <w:delText>"</w:delText>
        </w:r>
        <w:r w:rsidRPr="0034573A" w:rsidDel="00805DF7">
          <w:rPr>
            <w:rFonts w:hint="eastAsia"/>
            <w:lang w:eastAsia="zh-CN"/>
          </w:rPr>
          <w:delText xml:space="preserve"> </w:delText>
        </w:r>
        <w:r w:rsidRPr="0034573A" w:rsidDel="00805DF7">
          <w:delText>minOccurs="0"/&gt;</w:delText>
        </w:r>
      </w:del>
    </w:p>
    <w:p w14:paraId="1708FCE0" w14:textId="75118A8A" w:rsidR="00670EEA" w:rsidRPr="0034573A" w:rsidDel="00805DF7" w:rsidRDefault="00670EEA" w:rsidP="00670EEA">
      <w:pPr>
        <w:pStyle w:val="PL"/>
        <w:rPr>
          <w:del w:id="66" w:author="Ericsson" w:date="2025-01-31T08:17:00Z"/>
        </w:rPr>
      </w:pPr>
      <w:del w:id="67" w:author="Ericsson" w:date="2025-01-31T08:17:00Z">
        <w:r w:rsidRPr="0034573A" w:rsidDel="00805DF7">
          <w:tab/>
          <w:delText>&lt;xs:element name="</w:delText>
        </w:r>
      </w:del>
      <w:del w:id="68" w:author="Ericsson" w:date="2025-01-27T14:53:00Z">
        <w:r w:rsidRPr="0034573A" w:rsidDel="00740E5A">
          <w:rPr>
            <w:rFonts w:hint="eastAsia"/>
            <w:lang w:eastAsia="zh-CN"/>
          </w:rPr>
          <w:delText>R</w:delText>
        </w:r>
        <w:r w:rsidRPr="0034573A" w:rsidDel="00740E5A">
          <w:delText>equested</w:delText>
        </w:r>
        <w:r w:rsidRPr="0034573A" w:rsidDel="00740E5A">
          <w:rPr>
            <w:rFonts w:hint="eastAsia"/>
            <w:lang w:eastAsia="zh-CN"/>
          </w:rPr>
          <w:delText>PosMethod</w:delText>
        </w:r>
      </w:del>
      <w:del w:id="69" w:author="Ericsson" w:date="2025-01-31T08:17:00Z">
        <w:r w:rsidRPr="0034573A" w:rsidDel="00805DF7">
          <w:delText>" type="sealloc:t</w:delText>
        </w:r>
        <w:r w:rsidRPr="0034573A" w:rsidDel="00805DF7">
          <w:rPr>
            <w:rFonts w:hint="eastAsia"/>
            <w:lang w:eastAsia="zh-CN"/>
          </w:rPr>
          <w:delText>PositioningMethod</w:delText>
        </w:r>
        <w:r w:rsidRPr="0034573A" w:rsidDel="00805DF7">
          <w:delText>Type" minOccurs="0"/&gt;</w:delText>
        </w:r>
      </w:del>
    </w:p>
    <w:p w14:paraId="4ED9E42F" w14:textId="24C0120B" w:rsidR="00670EEA" w:rsidRPr="0034573A" w:rsidDel="00805DF7" w:rsidRDefault="00670EEA" w:rsidP="00670EEA">
      <w:pPr>
        <w:pStyle w:val="PL"/>
        <w:rPr>
          <w:del w:id="70" w:author="Ericsson" w:date="2025-01-31T08:17:00Z"/>
          <w:lang w:eastAsia="zh-CN"/>
        </w:rPr>
      </w:pPr>
      <w:del w:id="71" w:author="Ericsson" w:date="2025-01-31T08:17:00Z">
        <w:r w:rsidRPr="0034573A" w:rsidDel="00805DF7">
          <w:tab/>
          <w:delText>&lt;xs:element name="</w:delText>
        </w:r>
      </w:del>
      <w:del w:id="72" w:author="Ericsson" w:date="2025-01-27T15:48:00Z">
        <w:r w:rsidRPr="0034573A" w:rsidDel="0006376F">
          <w:rPr>
            <w:rFonts w:hint="eastAsia"/>
            <w:lang w:eastAsia="zh-CN"/>
          </w:rPr>
          <w:delText>R</w:delText>
        </w:r>
        <w:r w:rsidRPr="0034573A" w:rsidDel="0006376F">
          <w:delText>equested</w:delText>
        </w:r>
        <w:r w:rsidRPr="0034573A" w:rsidDel="0006376F">
          <w:rPr>
            <w:rFonts w:hint="eastAsia"/>
            <w:lang w:eastAsia="zh-CN"/>
          </w:rPr>
          <w:delText>VelocityInfo</w:delText>
        </w:r>
      </w:del>
      <w:del w:id="73" w:author="Ericsson" w:date="2025-01-31T08:17:00Z">
        <w:r w:rsidRPr="0034573A" w:rsidDel="00805DF7">
          <w:delText>" type="xs:string" minOccurs="0"/&gt;</w:delText>
        </w:r>
      </w:del>
    </w:p>
    <w:p w14:paraId="1813AB81" w14:textId="77777777" w:rsidR="00670EEA" w:rsidRPr="0034573A" w:rsidRDefault="00670EEA" w:rsidP="00670EEA">
      <w:pPr>
        <w:pStyle w:val="PL"/>
      </w:pPr>
      <w:r w:rsidRPr="0034573A">
        <w:tab/>
        <w:t>&lt;xs:any namespace="##other" processContents="lax" minOccurs="0" maxOccurs="unbounded"/&gt;</w:t>
      </w:r>
    </w:p>
    <w:p w14:paraId="45A731D4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3A2F742C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498893E0" w14:textId="4C81FE5D" w:rsidR="00670EEA" w:rsidRPr="0034573A" w:rsidRDefault="00670EEA" w:rsidP="00670EEA">
      <w:pPr>
        <w:pStyle w:val="PL"/>
      </w:pPr>
      <w:r w:rsidRPr="0034573A">
        <w:tab/>
        <w:t>&lt;xs:attribute name="ConfigScope"&gt;</w:t>
      </w:r>
    </w:p>
    <w:p w14:paraId="179DD4B0" w14:textId="77777777" w:rsidR="00670EEA" w:rsidRPr="0034573A" w:rsidRDefault="00670EEA" w:rsidP="00670EEA">
      <w:pPr>
        <w:pStyle w:val="PL"/>
      </w:pPr>
      <w:r w:rsidRPr="0034573A">
        <w:tab/>
        <w:t>&lt;xs:simpleType&gt;</w:t>
      </w:r>
    </w:p>
    <w:p w14:paraId="1CF53563" w14:textId="77777777" w:rsidR="00670EEA" w:rsidRPr="0034573A" w:rsidRDefault="00670EEA" w:rsidP="00670EEA">
      <w:pPr>
        <w:pStyle w:val="PL"/>
      </w:pPr>
      <w:r w:rsidRPr="0034573A">
        <w:lastRenderedPageBreak/>
        <w:tab/>
        <w:t>&lt;xs:restriction base="xs:string"&gt;</w:t>
      </w:r>
    </w:p>
    <w:p w14:paraId="060DDB74" w14:textId="77777777" w:rsidR="00670EEA" w:rsidRPr="0034573A" w:rsidRDefault="00670EEA" w:rsidP="00670EEA">
      <w:pPr>
        <w:pStyle w:val="PL"/>
      </w:pPr>
      <w:r w:rsidRPr="0034573A">
        <w:tab/>
      </w:r>
      <w:r w:rsidRPr="0034573A">
        <w:tab/>
        <w:t>&lt;xs:enumeration value="Full"/&gt;</w:t>
      </w:r>
    </w:p>
    <w:p w14:paraId="5CA8A55D" w14:textId="77777777" w:rsidR="00670EEA" w:rsidRPr="0034573A" w:rsidRDefault="00670EEA" w:rsidP="00670EEA">
      <w:pPr>
        <w:pStyle w:val="PL"/>
      </w:pPr>
      <w:r w:rsidRPr="0034573A">
        <w:tab/>
      </w:r>
      <w:r w:rsidRPr="0034573A">
        <w:tab/>
        <w:t>&lt;xs:enumeration value="Update"/&gt;</w:t>
      </w:r>
    </w:p>
    <w:p w14:paraId="4CDCD1C7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tab/>
      </w:r>
      <w:r w:rsidRPr="0034573A">
        <w:rPr>
          <w:lang w:val="fr-FR"/>
        </w:rPr>
        <w:t>&lt;/xs:restriction&gt;</w:t>
      </w:r>
    </w:p>
    <w:p w14:paraId="4E6895D6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rPr>
          <w:lang w:val="fr-FR"/>
        </w:rPr>
        <w:tab/>
        <w:t>&lt;/xs:simpleType&gt;</w:t>
      </w:r>
    </w:p>
    <w:p w14:paraId="1D4904B7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rPr>
          <w:lang w:val="fr-FR"/>
        </w:rPr>
        <w:tab/>
        <w:t>&lt;/xs:attribute&gt;</w:t>
      </w:r>
    </w:p>
    <w:p w14:paraId="1546AF62" w14:textId="77777777" w:rsidR="00670EEA" w:rsidRPr="0034573A" w:rsidRDefault="00670EEA" w:rsidP="00670EEA">
      <w:pPr>
        <w:pStyle w:val="PL"/>
      </w:pPr>
      <w:r w:rsidRPr="0034573A">
        <w:rPr>
          <w:lang w:val="fr-FR"/>
        </w:rPr>
        <w:tab/>
      </w:r>
      <w:r w:rsidRPr="0034573A">
        <w:t>&lt;xs:anyAttribute namespace="##any" processContents="lax"/&gt;</w:t>
      </w:r>
    </w:p>
    <w:p w14:paraId="53C30057" w14:textId="77777777" w:rsidR="00670EEA" w:rsidRPr="0034573A" w:rsidRDefault="00670EEA" w:rsidP="00670EEA">
      <w:pPr>
        <w:pStyle w:val="PL"/>
        <w:rPr>
          <w:ins w:id="74" w:author="Ericsson" w:date="2025-01-31T08:16:00Z"/>
        </w:rPr>
      </w:pPr>
      <w:r w:rsidRPr="0034573A">
        <w:tab/>
        <w:t>&lt;/xs:complexType&gt;</w:t>
      </w:r>
    </w:p>
    <w:p w14:paraId="39A12614" w14:textId="77777777" w:rsidR="00C82AB9" w:rsidRPr="0034573A" w:rsidRDefault="00C82AB9" w:rsidP="00670EEA">
      <w:pPr>
        <w:pStyle w:val="PL"/>
        <w:rPr>
          <w:ins w:id="75" w:author="Ericsson" w:date="2025-01-31T08:16:00Z"/>
        </w:rPr>
      </w:pPr>
    </w:p>
    <w:p w14:paraId="3EAA3B56" w14:textId="4C19FF95" w:rsidR="00C82AB9" w:rsidRPr="0034573A" w:rsidRDefault="00C82AB9" w:rsidP="00C82AB9">
      <w:pPr>
        <w:pStyle w:val="PL"/>
        <w:rPr>
          <w:ins w:id="76" w:author="Ericsson" w:date="2025-01-31T08:16:00Z"/>
        </w:rPr>
      </w:pPr>
      <w:ins w:id="77" w:author="Ericsson" w:date="2025-01-31T08:16:00Z">
        <w:r w:rsidRPr="0034573A">
          <w:tab/>
          <w:t>&lt;!-- The following element</w:t>
        </w:r>
      </w:ins>
      <w:ins w:id="78" w:author="Ericsson1" w:date="2025-02-19T22:22:00Z">
        <w:r w:rsidR="00D9052C">
          <w:t>s</w:t>
        </w:r>
      </w:ins>
      <w:ins w:id="79" w:author="Ericsson" w:date="2025-01-31T08:16:00Z">
        <w:r w:rsidRPr="0034573A">
          <w:t xml:space="preserve"> </w:t>
        </w:r>
      </w:ins>
      <w:ins w:id="80" w:author="Ericsson1" w:date="2025-02-19T22:22:00Z">
        <w:r w:rsidR="00D9052C">
          <w:t>are</w:t>
        </w:r>
      </w:ins>
      <w:ins w:id="81" w:author="Ericsson" w:date="2025-01-31T08:16:00Z">
        <w:r w:rsidRPr="0034573A">
          <w:t xml:space="preserve"> added for extensibility and can be placed in </w:t>
        </w:r>
      </w:ins>
      <w:ins w:id="82" w:author="Ericsson1" w:date="2025-02-19T22:22:00Z">
        <w:r w:rsidR="00D9052C">
          <w:t xml:space="preserve">the </w:t>
        </w:r>
      </w:ins>
      <w:ins w:id="83" w:author="Ericsson" w:date="2025-01-31T08:16:00Z">
        <w:r w:rsidRPr="0034573A">
          <w:t>anyExt element</w:t>
        </w:r>
      </w:ins>
      <w:ins w:id="84" w:author="Ericsson1" w:date="2025-02-19T22:22:00Z">
        <w:r w:rsidR="00D9052C">
          <w:t xml:space="preserve"> above</w:t>
        </w:r>
      </w:ins>
      <w:ins w:id="85" w:author="Ericsson" w:date="2025-01-31T08:16:00Z">
        <w:r w:rsidRPr="0034573A">
          <w:t xml:space="preserve"> --&gt;</w:t>
        </w:r>
      </w:ins>
    </w:p>
    <w:p w14:paraId="23B32065" w14:textId="77777777" w:rsidR="00C82AB9" w:rsidRPr="0034573A" w:rsidRDefault="00C82AB9" w:rsidP="00C82AB9">
      <w:pPr>
        <w:pStyle w:val="PL"/>
        <w:rPr>
          <w:ins w:id="86" w:author="Ericsson" w:date="2025-01-31T08:16:00Z"/>
        </w:rPr>
      </w:pPr>
      <w:ins w:id="87" w:author="Ericsson" w:date="2025-01-31T08:16:00Z">
        <w:r w:rsidRPr="0034573A">
          <w:tab/>
          <w:t>&lt;xs:element name="</w:t>
        </w:r>
        <w:r w:rsidRPr="0034573A">
          <w:rPr>
            <w:rFonts w:hint="eastAsia"/>
          </w:rPr>
          <w:t>r</w:t>
        </w:r>
        <w:r w:rsidRPr="0034573A">
          <w:t>equested</w:t>
        </w:r>
        <w:r w:rsidRPr="0034573A">
          <w:rPr>
            <w:rFonts w:hint="eastAsia"/>
          </w:rPr>
          <w:t>-</w:t>
        </w:r>
        <w:r w:rsidRPr="0034573A">
          <w:t>loc</w:t>
        </w:r>
        <w:r w:rsidRPr="0034573A">
          <w:rPr>
            <w:rFonts w:hint="eastAsia"/>
            <w:lang w:eastAsia="zh-CN"/>
          </w:rPr>
          <w:t>-access-type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LocationAccess</w:t>
        </w:r>
        <w:r w:rsidRPr="0034573A">
          <w:t>Type</w:t>
        </w:r>
        <w:r w:rsidRPr="0034573A">
          <w:rPr>
            <w:rFonts w:hint="eastAsia"/>
            <w:lang w:eastAsia="zh-CN"/>
          </w:rPr>
          <w:t>Type</w:t>
        </w:r>
        <w:r w:rsidRPr="0034573A">
          <w:t>"/&gt;</w:t>
        </w:r>
      </w:ins>
    </w:p>
    <w:p w14:paraId="29EE877A" w14:textId="77777777" w:rsidR="00C82AB9" w:rsidRPr="0034573A" w:rsidRDefault="00C82AB9" w:rsidP="00C82AB9">
      <w:pPr>
        <w:pStyle w:val="PL"/>
        <w:rPr>
          <w:ins w:id="88" w:author="Ericsson" w:date="2025-01-31T08:16:00Z"/>
          <w:lang w:eastAsia="zh-CN"/>
        </w:rPr>
      </w:pPr>
      <w:ins w:id="89" w:author="Ericsson" w:date="2025-01-31T08:16:00Z">
        <w:r w:rsidRPr="0034573A">
          <w:tab/>
          <w:t>&lt;xs:element name="</w:t>
        </w:r>
        <w:r w:rsidRPr="0034573A">
          <w:rPr>
            <w:rFonts w:hint="eastAsia"/>
          </w:rPr>
          <w:t>r</w:t>
        </w:r>
        <w:r w:rsidRPr="0034573A">
          <w:t>equested</w:t>
        </w:r>
        <w:r w:rsidRPr="0034573A">
          <w:rPr>
            <w:rFonts w:hint="eastAsia"/>
          </w:rPr>
          <w:t>-pos</w:t>
        </w:r>
        <w:r w:rsidRPr="0034573A">
          <w:rPr>
            <w:rFonts w:hint="eastAsia"/>
            <w:lang w:eastAsia="zh-CN"/>
          </w:rPr>
          <w:t>-method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PositioningMethod</w:t>
        </w:r>
        <w:r w:rsidRPr="0034573A">
          <w:t>Type"/&gt;</w:t>
        </w:r>
      </w:ins>
    </w:p>
    <w:p w14:paraId="1CF52950" w14:textId="07AFE8C6" w:rsidR="00C82AB9" w:rsidRDefault="00C82AB9" w:rsidP="00C82AB9">
      <w:pPr>
        <w:pStyle w:val="PL"/>
        <w:rPr>
          <w:ins w:id="90" w:author="Ericsson" w:date="2025-01-31T08:16:00Z"/>
          <w:lang w:eastAsia="zh-CN"/>
        </w:rPr>
      </w:pPr>
      <w:ins w:id="91" w:author="Ericsson" w:date="2025-01-31T08:16:00Z">
        <w:r w:rsidRPr="0034573A">
          <w:tab/>
          <w:t>&lt;xs:element name="</w:t>
        </w:r>
        <w:r w:rsidRPr="0034573A">
          <w:rPr>
            <w:lang w:eastAsia="zh-CN"/>
          </w:rPr>
          <w:t>requested-velocity-info</w:t>
        </w:r>
        <w:r w:rsidRPr="0034573A">
          <w:t>" type="xs:string"/&gt;</w:t>
        </w:r>
      </w:ins>
    </w:p>
    <w:p w14:paraId="54C8FB89" w14:textId="77777777" w:rsidR="00C82AB9" w:rsidRDefault="00C82AB9" w:rsidP="00670EEA">
      <w:pPr>
        <w:pStyle w:val="PL"/>
        <w:rPr>
          <w:ins w:id="92" w:author="Ericsson" w:date="2025-01-27T14:54:00Z"/>
        </w:rPr>
      </w:pPr>
    </w:p>
    <w:p w14:paraId="5466F662" w14:textId="77777777" w:rsidR="00756F2B" w:rsidRDefault="00756F2B" w:rsidP="00670EEA">
      <w:pPr>
        <w:pStyle w:val="PL"/>
      </w:pPr>
    </w:p>
    <w:p w14:paraId="7AF0FD37" w14:textId="77777777" w:rsidR="00670EEA" w:rsidRDefault="00670EEA" w:rsidP="00670EEA">
      <w:pPr>
        <w:pStyle w:val="PL"/>
      </w:pPr>
      <w:r w:rsidRPr="00EB0562">
        <w:tab/>
      </w:r>
      <w:r>
        <w:t>&lt;xs:complexType name="tReportType"&gt;</w:t>
      </w:r>
    </w:p>
    <w:p w14:paraId="0A2F319A" w14:textId="77777777" w:rsidR="00670EEA" w:rsidRDefault="00670EEA" w:rsidP="00670EEA">
      <w:pPr>
        <w:pStyle w:val="PL"/>
      </w:pPr>
      <w:r>
        <w:tab/>
        <w:t>&lt;xs:sequence&gt;</w:t>
      </w:r>
    </w:p>
    <w:p w14:paraId="4F8E95EB" w14:textId="3AF2CE33" w:rsidR="00670EEA" w:rsidRDefault="00670EEA" w:rsidP="00670EEA">
      <w:pPr>
        <w:pStyle w:val="PL"/>
      </w:pPr>
      <w:r>
        <w:tab/>
        <w:t>&lt;xs:element name="TriggerId" type="xs:string" minOccurs="0" maxOccurs="unbounded"/&gt;</w:t>
      </w:r>
    </w:p>
    <w:p w14:paraId="2C1A4252" w14:textId="64EE4F5C" w:rsidR="00670EEA" w:rsidRDefault="00670EEA" w:rsidP="00670EEA">
      <w:pPr>
        <w:pStyle w:val="PL"/>
      </w:pPr>
      <w:r>
        <w:tab/>
        <w:t>&lt;xs:element name="CurrentLocation" type="sealloc:tCurrentLocationType"/&gt;</w:t>
      </w:r>
    </w:p>
    <w:p w14:paraId="066F177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EE4C5C3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983C240" w14:textId="77777777" w:rsidR="00670EEA" w:rsidRDefault="00670EEA" w:rsidP="00670EEA">
      <w:pPr>
        <w:pStyle w:val="PL"/>
      </w:pPr>
      <w:r>
        <w:tab/>
        <w:t>&lt;/xs:sequence&gt;</w:t>
      </w:r>
    </w:p>
    <w:p w14:paraId="2EBFE732" w14:textId="2296EC44" w:rsidR="00670EEA" w:rsidRDefault="00670EEA" w:rsidP="00670EEA">
      <w:pPr>
        <w:pStyle w:val="PL"/>
      </w:pPr>
      <w:r>
        <w:tab/>
        <w:t>&lt;xs:attribute name="ReportId" type="xs:string" use="optional"/&gt;</w:t>
      </w:r>
    </w:p>
    <w:p w14:paraId="131529C1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DEF9A9F" w14:textId="77777777" w:rsidR="00670EEA" w:rsidRDefault="00670EEA" w:rsidP="00670EEA">
      <w:pPr>
        <w:pStyle w:val="PL"/>
        <w:rPr>
          <w:ins w:id="93" w:author="Ericsson" w:date="2025-01-27T14:55:00Z"/>
        </w:rPr>
      </w:pPr>
      <w:r>
        <w:tab/>
        <w:t>&lt;/xs:complexType&gt;</w:t>
      </w:r>
    </w:p>
    <w:p w14:paraId="54C384C3" w14:textId="77777777" w:rsidR="001470DC" w:rsidRDefault="001470DC" w:rsidP="00670EEA">
      <w:pPr>
        <w:pStyle w:val="PL"/>
      </w:pPr>
    </w:p>
    <w:p w14:paraId="5C0B8081" w14:textId="77777777" w:rsidR="00670EEA" w:rsidRDefault="00670EEA" w:rsidP="00670EEA">
      <w:pPr>
        <w:pStyle w:val="PL"/>
      </w:pPr>
      <w:r w:rsidRPr="006D793F">
        <w:tab/>
      </w:r>
      <w:r>
        <w:t>&lt;xs:complexType name="tLocationBasedQueryType"&gt;</w:t>
      </w:r>
    </w:p>
    <w:p w14:paraId="404DBE4A" w14:textId="77777777" w:rsidR="00670EEA" w:rsidRDefault="00670EEA" w:rsidP="00670EEA">
      <w:pPr>
        <w:pStyle w:val="PL"/>
      </w:pPr>
      <w:r>
        <w:tab/>
        <w:t>&lt;xs:sequence&gt;</w:t>
      </w:r>
    </w:p>
    <w:p w14:paraId="0189E62B" w14:textId="32248833" w:rsidR="00670EEA" w:rsidRDefault="00670EEA" w:rsidP="00670EEA">
      <w:pPr>
        <w:pStyle w:val="PL"/>
      </w:pPr>
      <w:r>
        <w:tab/>
        <w:t>&lt;xs:element name="PolygonArea" type="sealloc:tPolygonAreaType" minOccurs="0"/&gt;</w:t>
      </w:r>
    </w:p>
    <w:p w14:paraId="224FA576" w14:textId="376F612A" w:rsidR="00670EEA" w:rsidRDefault="00670EEA" w:rsidP="00670EEA">
      <w:pPr>
        <w:pStyle w:val="PL"/>
      </w:pPr>
      <w:r>
        <w:tab/>
        <w:t>&lt;xs:element name="EllipsoidArcArea" type="sealloc:tEllipsoidArcType" minOccurs="0"/&gt;</w:t>
      </w:r>
    </w:p>
    <w:p w14:paraId="648B6F4A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543963E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BA7A5F" w14:textId="77777777" w:rsidR="00670EEA" w:rsidRDefault="00670EEA" w:rsidP="00670EEA">
      <w:pPr>
        <w:pStyle w:val="PL"/>
      </w:pPr>
      <w:r>
        <w:tab/>
        <w:t>&lt;/xs:sequence&gt;</w:t>
      </w:r>
    </w:p>
    <w:p w14:paraId="64F5661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55ADA3F" w14:textId="77777777" w:rsidR="00670EEA" w:rsidRDefault="00670EEA" w:rsidP="00670EEA">
      <w:pPr>
        <w:pStyle w:val="PL"/>
        <w:rPr>
          <w:ins w:id="94" w:author="Ericsson" w:date="2025-01-27T14:56:00Z"/>
        </w:rPr>
      </w:pPr>
      <w:r>
        <w:tab/>
        <w:t>&lt;/xs:complexType&gt;</w:t>
      </w:r>
    </w:p>
    <w:p w14:paraId="3DFA3363" w14:textId="77777777" w:rsidR="00AE076E" w:rsidRDefault="00AE076E" w:rsidP="00670EEA">
      <w:pPr>
        <w:pStyle w:val="PL"/>
      </w:pPr>
    </w:p>
    <w:p w14:paraId="797384D1" w14:textId="77777777" w:rsidR="00670EEA" w:rsidRDefault="00670EEA" w:rsidP="00670EEA">
      <w:pPr>
        <w:pStyle w:val="PL"/>
      </w:pPr>
      <w:r w:rsidRPr="006D793F">
        <w:tab/>
      </w:r>
      <w:r>
        <w:t>&lt;xs:complexType name="tLocationBasedResponseType"&gt;</w:t>
      </w:r>
    </w:p>
    <w:p w14:paraId="5FBB2F46" w14:textId="77777777" w:rsidR="00670EEA" w:rsidRDefault="00670EEA" w:rsidP="00670EEA">
      <w:pPr>
        <w:pStyle w:val="PL"/>
      </w:pPr>
      <w:r>
        <w:tab/>
        <w:t>&lt;xs:sequence&gt;</w:t>
      </w:r>
    </w:p>
    <w:p w14:paraId="2B117942" w14:textId="671CF1AF" w:rsidR="00670EEA" w:rsidRDefault="00670EEA" w:rsidP="00670EEA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586590D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4B73A82F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F07DF81" w14:textId="77777777" w:rsidR="00670EEA" w:rsidRDefault="00670EEA" w:rsidP="00670EEA">
      <w:pPr>
        <w:pStyle w:val="PL"/>
        <w:rPr>
          <w:ins w:id="95" w:author="Ericsson" w:date="2025-01-27T14:56:00Z"/>
        </w:rPr>
      </w:pPr>
      <w:r>
        <w:tab/>
        <w:t>&lt;/xs:complexType&gt;</w:t>
      </w:r>
    </w:p>
    <w:p w14:paraId="752454AD" w14:textId="77777777" w:rsidR="006A46FD" w:rsidRDefault="006A46FD" w:rsidP="00670EEA">
      <w:pPr>
        <w:pStyle w:val="PL"/>
      </w:pPr>
    </w:p>
    <w:p w14:paraId="5C1615D4" w14:textId="77777777" w:rsidR="00670EEA" w:rsidRDefault="00670EEA" w:rsidP="00670EEA">
      <w:pPr>
        <w:pStyle w:val="PL"/>
      </w:pPr>
      <w:r w:rsidRPr="00EB0562">
        <w:tab/>
      </w:r>
      <w:r>
        <w:t>&lt;xs:complexType name="tNotificationType"&gt;</w:t>
      </w:r>
    </w:p>
    <w:p w14:paraId="5650482C" w14:textId="77777777" w:rsidR="00670EEA" w:rsidRDefault="00670EEA" w:rsidP="00670EEA">
      <w:pPr>
        <w:pStyle w:val="PL"/>
      </w:pPr>
      <w:r>
        <w:tab/>
        <w:t>&lt;xs:sequence&gt;</w:t>
      </w:r>
    </w:p>
    <w:p w14:paraId="60ED97E0" w14:textId="48079FAA" w:rsidR="00670EEA" w:rsidRDefault="00670EEA" w:rsidP="00670EEA">
      <w:pPr>
        <w:pStyle w:val="PL"/>
      </w:pPr>
      <w:r>
        <w:tab/>
        <w:t>&lt;xs:element name="IDsList" type="sealloc:tIDsListType"/&gt;</w:t>
      </w:r>
    </w:p>
    <w:p w14:paraId="15E848B1" w14:textId="3E5F3165" w:rsidR="00670EEA" w:rsidRPr="0034573A" w:rsidRDefault="00670EEA" w:rsidP="00670EEA">
      <w:pPr>
        <w:pStyle w:val="PL"/>
      </w:pPr>
      <w:r>
        <w:tab/>
      </w:r>
      <w:r w:rsidRPr="0034573A">
        <w:t>&lt;xs:element name="Reports" type="sealloc:tReportsType"/&gt;</w:t>
      </w:r>
    </w:p>
    <w:p w14:paraId="0B395963" w14:textId="5897DC3C" w:rsidR="00670EEA" w:rsidRPr="0034573A" w:rsidDel="0026209A" w:rsidRDefault="00670EEA" w:rsidP="00670EEA">
      <w:pPr>
        <w:pStyle w:val="PL"/>
        <w:rPr>
          <w:del w:id="96" w:author="Ericsson" w:date="2025-01-31T08:20:00Z"/>
        </w:rPr>
      </w:pPr>
      <w:del w:id="97" w:author="Ericsson" w:date="2025-01-31T08:20:00Z">
        <w:r w:rsidRPr="0034573A" w:rsidDel="0026209A">
          <w:tab/>
          <w:delText>&lt;xs:element name="</w:delText>
        </w:r>
      </w:del>
      <w:del w:id="98" w:author="Ericsson" w:date="2025-01-27T14:57:00Z">
        <w:r w:rsidRPr="0034573A" w:rsidDel="00B474EA">
          <w:delText>Sub</w:delText>
        </w:r>
      </w:del>
      <w:del w:id="99" w:author="Ericsson" w:date="2025-01-27T14:58:00Z">
        <w:r w:rsidRPr="0034573A" w:rsidDel="00B474EA">
          <w:delText>scriptionID</w:delText>
        </w:r>
      </w:del>
      <w:del w:id="100" w:author="Ericsson" w:date="2025-01-31T08:20:00Z">
        <w:r w:rsidRPr="0034573A" w:rsidDel="0026209A">
          <w:delText>" type="xs:string" minOccurs="0" maxOccurs="1"/&gt;</w:delText>
        </w:r>
      </w:del>
    </w:p>
    <w:p w14:paraId="3226EF73" w14:textId="0ACEC3FA" w:rsidR="00670EEA" w:rsidRPr="0034573A" w:rsidDel="0026209A" w:rsidRDefault="00670EEA" w:rsidP="00670EEA">
      <w:pPr>
        <w:pStyle w:val="PL"/>
        <w:rPr>
          <w:del w:id="101" w:author="Ericsson" w:date="2025-01-31T08:20:00Z"/>
          <w:lang w:eastAsia="zh-CN"/>
        </w:rPr>
      </w:pPr>
      <w:del w:id="102" w:author="Ericsson" w:date="2025-01-31T08:20:00Z">
        <w:r w:rsidRPr="0034573A" w:rsidDel="0026209A">
          <w:tab/>
          <w:delText>&lt;xs:element name="</w:delText>
        </w:r>
        <w:r w:rsidRPr="0034573A" w:rsidDel="0026209A">
          <w:rPr>
            <w:rFonts w:hint="eastAsia"/>
            <w:lang w:eastAsia="zh-CN"/>
          </w:rPr>
          <w:delText>velocityinfo</w:delText>
        </w:r>
        <w:r w:rsidRPr="0034573A" w:rsidDel="0026209A">
          <w:delText>" type="xs:string" minOccurs="0"/&gt;</w:delText>
        </w:r>
      </w:del>
    </w:p>
    <w:p w14:paraId="1ABCE95E" w14:textId="3F1944A3" w:rsidR="00670EEA" w:rsidRPr="0034573A" w:rsidDel="0026209A" w:rsidRDefault="00670EEA" w:rsidP="00670EEA">
      <w:pPr>
        <w:pStyle w:val="PL"/>
        <w:rPr>
          <w:del w:id="103" w:author="Ericsson" w:date="2025-01-31T08:20:00Z"/>
        </w:rPr>
      </w:pPr>
      <w:del w:id="104" w:author="Ericsson" w:date="2025-01-31T08:20:00Z">
        <w:r w:rsidRPr="0034573A" w:rsidDel="0026209A">
          <w:tab/>
          <w:delText>&lt;xs:element name="</w:delText>
        </w:r>
        <w:r w:rsidRPr="0034573A" w:rsidDel="0026209A">
          <w:rPr>
            <w:rFonts w:hint="eastAsia"/>
            <w:lang w:eastAsia="zh-CN"/>
          </w:rPr>
          <w:delText>locdatastatistic</w:delText>
        </w:r>
        <w:r w:rsidRPr="0034573A" w:rsidDel="0026209A">
          <w:delText>" type="xs:string" minOccurs="0"/&gt;</w:delText>
        </w:r>
      </w:del>
    </w:p>
    <w:p w14:paraId="5C5185C7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3E85F9D6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34CE58B7" w14:textId="611340CD" w:rsidR="00670EEA" w:rsidRPr="0034573A" w:rsidRDefault="00670EEA" w:rsidP="00670EEA">
      <w:pPr>
        <w:pStyle w:val="PL"/>
      </w:pPr>
      <w:r w:rsidRPr="0034573A">
        <w:tab/>
        <w:t>&lt;xs:attribute name="TriggerId" type="xs:string" use="required"/&gt;</w:t>
      </w:r>
    </w:p>
    <w:p w14:paraId="6B2E3361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6675F457" w14:textId="77777777" w:rsidR="00670EEA" w:rsidRPr="0034573A" w:rsidRDefault="00670EEA" w:rsidP="00670EEA">
      <w:pPr>
        <w:pStyle w:val="PL"/>
        <w:rPr>
          <w:ins w:id="105" w:author="Ericsson" w:date="2025-01-31T08:20:00Z"/>
        </w:rPr>
      </w:pPr>
      <w:r w:rsidRPr="0034573A">
        <w:tab/>
        <w:t>&lt;/xs:complexType&gt;</w:t>
      </w:r>
    </w:p>
    <w:p w14:paraId="7BBD182A" w14:textId="77777777" w:rsidR="00372960" w:rsidRPr="0034573A" w:rsidRDefault="00372960" w:rsidP="00670EEA">
      <w:pPr>
        <w:pStyle w:val="PL"/>
        <w:rPr>
          <w:ins w:id="106" w:author="Ericsson" w:date="2025-01-31T08:20:00Z"/>
        </w:rPr>
      </w:pPr>
    </w:p>
    <w:p w14:paraId="6F66E53E" w14:textId="47A35E7A" w:rsidR="00372960" w:rsidRPr="0034573A" w:rsidRDefault="00372960" w:rsidP="00372960">
      <w:pPr>
        <w:pStyle w:val="PL"/>
        <w:rPr>
          <w:ins w:id="107" w:author="Ericsson" w:date="2025-01-31T08:20:00Z"/>
        </w:rPr>
      </w:pPr>
      <w:ins w:id="108" w:author="Ericsson" w:date="2025-01-31T08:20:00Z">
        <w:r w:rsidRPr="0034573A">
          <w:tab/>
          <w:t>&lt;!-- The following elements</w:t>
        </w:r>
      </w:ins>
      <w:ins w:id="109" w:author="Ericsson1" w:date="2025-02-19T22:24:00Z">
        <w:r w:rsidR="00CA6087">
          <w:t xml:space="preserve"> are</w:t>
        </w:r>
      </w:ins>
      <w:ins w:id="110" w:author="Ericsson" w:date="2025-01-31T08:20:00Z">
        <w:r w:rsidRPr="0034573A">
          <w:t xml:space="preserve"> added for extensibility and can be placed in </w:t>
        </w:r>
      </w:ins>
      <w:ins w:id="111" w:author="Ericsson1" w:date="2025-02-19T22:24:00Z">
        <w:r w:rsidR="00CA6087">
          <w:t xml:space="preserve">the </w:t>
        </w:r>
      </w:ins>
      <w:ins w:id="112" w:author="Ericsson" w:date="2025-01-31T08:20:00Z">
        <w:r w:rsidRPr="0034573A">
          <w:t>anyExt element</w:t>
        </w:r>
      </w:ins>
      <w:ins w:id="113" w:author="Ericsson1" w:date="2025-02-19T22:24:00Z">
        <w:r w:rsidR="00CA6087">
          <w:t xml:space="preserve"> above</w:t>
        </w:r>
      </w:ins>
      <w:ins w:id="114" w:author="Ericsson" w:date="2025-01-31T08:20:00Z">
        <w:r w:rsidRPr="0034573A">
          <w:t xml:space="preserve"> --&gt;</w:t>
        </w:r>
      </w:ins>
    </w:p>
    <w:p w14:paraId="00808646" w14:textId="31802986" w:rsidR="00372960" w:rsidRPr="0034573A" w:rsidRDefault="00372960" w:rsidP="00670EEA">
      <w:pPr>
        <w:pStyle w:val="PL"/>
        <w:rPr>
          <w:ins w:id="115" w:author="Ericsson" w:date="2025-01-27T14:58:00Z"/>
        </w:rPr>
      </w:pPr>
      <w:ins w:id="116" w:author="Ericsson" w:date="2025-01-31T08:20:00Z">
        <w:r w:rsidRPr="0034573A">
          <w:tab/>
          <w:t>&lt;xs:element name="subscription-identifier" type="xs:string"/&gt;</w:t>
        </w:r>
      </w:ins>
    </w:p>
    <w:p w14:paraId="0507D737" w14:textId="559A177D" w:rsidR="0026209A" w:rsidRPr="0034573A" w:rsidRDefault="0026209A" w:rsidP="0026209A">
      <w:pPr>
        <w:pStyle w:val="PL"/>
        <w:rPr>
          <w:ins w:id="117" w:author="Ericsson" w:date="2025-01-31T08:20:00Z"/>
          <w:lang w:eastAsia="zh-CN"/>
        </w:rPr>
      </w:pPr>
      <w:ins w:id="118" w:author="Ericsson" w:date="2025-01-31T08:20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velocity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info</w:t>
        </w:r>
        <w:r w:rsidRPr="0034573A">
          <w:t>" type="xs:string"/&gt;</w:t>
        </w:r>
      </w:ins>
    </w:p>
    <w:p w14:paraId="18D810CE" w14:textId="1314D66E" w:rsidR="0026209A" w:rsidRDefault="0026209A" w:rsidP="0026209A">
      <w:pPr>
        <w:pStyle w:val="PL"/>
        <w:rPr>
          <w:ins w:id="119" w:author="Ericsson" w:date="2025-01-31T08:20:00Z"/>
        </w:rPr>
      </w:pPr>
      <w:ins w:id="120" w:author="Ericsson" w:date="2025-01-31T08:20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loc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data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statistic</w:t>
        </w:r>
        <w:r w:rsidRPr="0034573A">
          <w:t>" type="xs:string"/&gt;</w:t>
        </w:r>
      </w:ins>
    </w:p>
    <w:p w14:paraId="60D1EDAE" w14:textId="77777777" w:rsidR="00EA035D" w:rsidRDefault="00EA035D" w:rsidP="00670EEA">
      <w:pPr>
        <w:pStyle w:val="PL"/>
      </w:pPr>
    </w:p>
    <w:p w14:paraId="562BA138" w14:textId="77777777" w:rsidR="00670EEA" w:rsidRDefault="00670EEA" w:rsidP="00670EEA">
      <w:pPr>
        <w:pStyle w:val="PL"/>
      </w:pPr>
      <w:r>
        <w:tab/>
        <w:t>&lt;xs:complexType name="tRequestType"&gt;</w:t>
      </w:r>
    </w:p>
    <w:p w14:paraId="62D4C599" w14:textId="77777777" w:rsidR="00670EEA" w:rsidRDefault="00670EEA" w:rsidP="00670EEA">
      <w:pPr>
        <w:pStyle w:val="PL"/>
        <w:rPr>
          <w:lang w:eastAsia="zh-CN"/>
        </w:rPr>
      </w:pPr>
      <w:r>
        <w:tab/>
        <w:t>&lt;xs:sequence&gt;</w:t>
      </w:r>
    </w:p>
    <w:p w14:paraId="17AD59C6" w14:textId="6C4AC9E2" w:rsidR="00670EEA" w:rsidRDefault="00670EEA" w:rsidP="00670EEA">
      <w:pPr>
        <w:pStyle w:val="PL"/>
      </w:pPr>
      <w:r>
        <w:tab/>
        <w:t>&lt;xs:element name="LocationInformation" type="sealloc:tRequestedLocationType" minOccurs="0"/&gt;</w:t>
      </w:r>
    </w:p>
    <w:p w14:paraId="7059B693" w14:textId="025B60B1" w:rsidR="00670EEA" w:rsidRDefault="00670EEA" w:rsidP="00670EE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L</w:t>
      </w:r>
      <w:r w:rsidRPr="009F0478">
        <w:t>oc</w:t>
      </w:r>
      <w:r>
        <w:rPr>
          <w:rFonts w:hint="eastAsia"/>
          <w:lang w:eastAsia="zh-CN"/>
        </w:rPr>
        <w:t>A</w:t>
      </w:r>
      <w:r w:rsidRPr="009F0478">
        <w:t>ccess</w:t>
      </w:r>
      <w:r>
        <w:rPr>
          <w:rFonts w:hint="eastAsia"/>
          <w:lang w:eastAsia="zh-CN"/>
        </w:rPr>
        <w:t>T</w:t>
      </w:r>
      <w:r w:rsidRPr="009F0478">
        <w:t>ype</w:t>
      </w:r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3CBE27B4" w14:textId="72A569D4" w:rsidR="00670EEA" w:rsidRPr="00833C88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 w:rsidRPr="009F0478">
        <w:t>equested</w:t>
      </w:r>
      <w:r>
        <w:rPr>
          <w:rFonts w:hint="eastAsia"/>
          <w:lang w:eastAsia="zh-CN"/>
        </w:rPr>
        <w:t>PosMethod</w:t>
      </w:r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6605F96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E3EF763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A53F33" w14:textId="77777777" w:rsidR="00670EEA" w:rsidRDefault="00670EEA" w:rsidP="00670EEA">
      <w:pPr>
        <w:pStyle w:val="PL"/>
      </w:pPr>
      <w:r>
        <w:tab/>
        <w:t>&lt;/xs:sequence&gt;</w:t>
      </w:r>
    </w:p>
    <w:p w14:paraId="388AAFEB" w14:textId="77777777" w:rsidR="00F311AC" w:rsidRDefault="00670EEA" w:rsidP="00F311AC">
      <w:pPr>
        <w:pStyle w:val="PL"/>
        <w:rPr>
          <w:ins w:id="121" w:author="Ericsson" w:date="2025-01-27T15:00:00Z"/>
        </w:rPr>
      </w:pPr>
      <w:r>
        <w:tab/>
      </w:r>
      <w:ins w:id="122" w:author="Ericsson" w:date="2025-01-27T15:00:00Z">
        <w:r w:rsidR="00F311AC">
          <w:t>&lt;xs:attribute name="request-id" type="xs:string" use="required"/&gt;</w:t>
        </w:r>
      </w:ins>
    </w:p>
    <w:p w14:paraId="7E763DC6" w14:textId="5BF69462" w:rsidR="00670EEA" w:rsidRPr="00EB0562" w:rsidRDefault="00F311AC" w:rsidP="00670EEA">
      <w:pPr>
        <w:pStyle w:val="PL"/>
      </w:pPr>
      <w:ins w:id="123" w:author="Ericsson" w:date="2025-01-27T15:00:00Z">
        <w:r>
          <w:tab/>
          <w:t>&lt;xs:anyAttribute namespace="##any" processContents="lax"/&gt;</w:t>
        </w:r>
      </w:ins>
    </w:p>
    <w:p w14:paraId="192CC241" w14:textId="77777777" w:rsidR="00670EEA" w:rsidRDefault="00670EEA" w:rsidP="00670EEA">
      <w:pPr>
        <w:pStyle w:val="PL"/>
        <w:rPr>
          <w:ins w:id="124" w:author="Ericsson" w:date="2025-01-27T15:00:00Z"/>
        </w:rPr>
      </w:pPr>
      <w:r w:rsidRPr="00EB0562">
        <w:tab/>
        <w:t>&lt;/xs:complexType&gt;</w:t>
      </w:r>
    </w:p>
    <w:p w14:paraId="411295E4" w14:textId="77777777" w:rsidR="00CA0E18" w:rsidRPr="00EB0562" w:rsidRDefault="00CA0E18" w:rsidP="00670EEA">
      <w:pPr>
        <w:pStyle w:val="PL"/>
      </w:pPr>
    </w:p>
    <w:p w14:paraId="6524EBB0" w14:textId="77777777" w:rsidR="00670EEA" w:rsidRDefault="00670EEA" w:rsidP="00670EEA">
      <w:pPr>
        <w:pStyle w:val="PL"/>
      </w:pPr>
      <w:r w:rsidRPr="00EB0562">
        <w:tab/>
      </w:r>
      <w:r>
        <w:t>&lt;xs:complexType name="tRequestedIDType"&gt;</w:t>
      </w:r>
    </w:p>
    <w:p w14:paraId="5472A1FE" w14:textId="77777777" w:rsidR="00670EEA" w:rsidRDefault="00670EEA" w:rsidP="00670EEA">
      <w:pPr>
        <w:pStyle w:val="PL"/>
      </w:pPr>
      <w:r>
        <w:tab/>
        <w:t>&lt;xs:choice&gt;</w:t>
      </w:r>
    </w:p>
    <w:p w14:paraId="4CBD6C0F" w14:textId="77777777" w:rsidR="00670EEA" w:rsidRDefault="00670EEA" w:rsidP="00670EEA">
      <w:pPr>
        <w:pStyle w:val="PL"/>
      </w:pPr>
      <w:r>
        <w:lastRenderedPageBreak/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9E74CAD" w14:textId="77777777" w:rsidR="00670EEA" w:rsidRDefault="00670EEA" w:rsidP="00670EEA">
      <w:pPr>
        <w:pStyle w:val="PL"/>
      </w:pPr>
      <w:r>
        <w:tab/>
      </w:r>
      <w:r w:rsidRPr="00DB1907">
        <w:t>&lt;xs:element name="VAL-group-id" type="xs:string" minOccurs="0"/&gt;</w:t>
      </w:r>
    </w:p>
    <w:p w14:paraId="5975386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102948E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B09AEBA" w14:textId="77777777" w:rsidR="00670EEA" w:rsidRDefault="00670EEA" w:rsidP="00670EEA">
      <w:pPr>
        <w:pStyle w:val="PL"/>
      </w:pPr>
      <w:r>
        <w:tab/>
        <w:t>&lt;/xs:choice&gt;</w:t>
      </w:r>
    </w:p>
    <w:p w14:paraId="1D80F6AE" w14:textId="77777777" w:rsidR="00670EEA" w:rsidRDefault="00670EEA" w:rsidP="00670EEA">
      <w:pPr>
        <w:pStyle w:val="PL"/>
        <w:rPr>
          <w:ins w:id="125" w:author="Ericsson" w:date="2025-01-27T15:01:00Z"/>
        </w:rPr>
      </w:pPr>
      <w:r>
        <w:tab/>
        <w:t>&lt;/xs:complexType&gt;</w:t>
      </w:r>
    </w:p>
    <w:p w14:paraId="05080BDE" w14:textId="77777777" w:rsidR="003B540A" w:rsidRDefault="003B540A" w:rsidP="00670EEA">
      <w:pPr>
        <w:pStyle w:val="PL"/>
      </w:pPr>
    </w:p>
    <w:p w14:paraId="77843FBC" w14:textId="77777777" w:rsidR="00670EEA" w:rsidRDefault="00670EEA" w:rsidP="00670EEA">
      <w:pPr>
        <w:pStyle w:val="PL"/>
      </w:pPr>
      <w:r w:rsidRPr="00EB0562">
        <w:tab/>
      </w:r>
      <w:r>
        <w:t>&lt;xs:complexType name="tSubscriptionType"&gt;</w:t>
      </w:r>
    </w:p>
    <w:p w14:paraId="278DF6ED" w14:textId="77777777" w:rsidR="00670EEA" w:rsidRDefault="00670EEA" w:rsidP="00670EEA">
      <w:pPr>
        <w:pStyle w:val="PL"/>
      </w:pPr>
      <w:r>
        <w:tab/>
        <w:t>&lt;xs:sequence&gt;</w:t>
      </w:r>
    </w:p>
    <w:p w14:paraId="0C469DAB" w14:textId="0E541390" w:rsidR="00670EEA" w:rsidRDefault="00670EEA" w:rsidP="00670EEA">
      <w:pPr>
        <w:pStyle w:val="PL"/>
      </w:pPr>
      <w:r>
        <w:tab/>
        <w:t>&lt;xs:element name="IDsList" type="sealloc:tIDsListType"/&gt;</w:t>
      </w:r>
    </w:p>
    <w:p w14:paraId="0C1B6C1C" w14:textId="04C571E8" w:rsidR="00670EEA" w:rsidRDefault="00670EEA" w:rsidP="00670EEA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130F307D" w14:textId="74F281D7" w:rsidR="00670EEA" w:rsidRDefault="00670EEA" w:rsidP="00670EEA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48C3D55F" w14:textId="153A2FE9" w:rsidR="00670EEA" w:rsidRDefault="00670EEA" w:rsidP="00670EEA">
      <w:pPr>
        <w:pStyle w:val="PL"/>
      </w:pPr>
      <w:r>
        <w:tab/>
        <w:t>&lt;xs:element name="ExpiryTime" type="xs:nonPositiveInteger"/&gt;</w:t>
      </w:r>
    </w:p>
    <w:p w14:paraId="1BDD6C90" w14:textId="5861C665" w:rsidR="00670EEA" w:rsidDel="0083370E" w:rsidRDefault="00670EEA" w:rsidP="00670EEA">
      <w:pPr>
        <w:pStyle w:val="PL"/>
        <w:rPr>
          <w:del w:id="126" w:author="Ericsson" w:date="2025-01-31T08:22:00Z"/>
        </w:rPr>
      </w:pPr>
      <w:del w:id="127" w:author="Ericsson" w:date="2025-01-31T08:22:00Z">
        <w:r w:rsidDel="0083370E">
          <w:tab/>
        </w:r>
        <w:r w:rsidRPr="0098763C" w:rsidDel="0083370E">
          <w:delText>&lt;xs:element name=</w:delText>
        </w:r>
        <w:r w:rsidRPr="00F30A21" w:rsidDel="0083370E">
          <w:delText>"</w:delText>
        </w:r>
      </w:del>
      <w:del w:id="128" w:author="Ericsson" w:date="2025-01-27T15:02:00Z">
        <w:r w:rsidDel="00C66734">
          <w:rPr>
            <w:rFonts w:hint="eastAsia"/>
            <w:lang w:eastAsia="zh-CN"/>
          </w:rPr>
          <w:delText>L</w:delText>
        </w:r>
        <w:r w:rsidDel="00C66734">
          <w:rPr>
            <w:rFonts w:hint="eastAsia"/>
          </w:rPr>
          <w:delText>ocationQoS</w:delText>
        </w:r>
      </w:del>
      <w:del w:id="129" w:author="Ericsson" w:date="2025-01-31T08:22:00Z">
        <w:r w:rsidDel="0083370E">
          <w:delText>" type="sealloc:t</w:delText>
        </w:r>
        <w:r w:rsidDel="0083370E">
          <w:rPr>
            <w:rFonts w:hint="eastAsia"/>
            <w:lang w:eastAsia="zh-CN"/>
          </w:rPr>
          <w:delText>L</w:delText>
        </w:r>
        <w:r w:rsidDel="0083370E">
          <w:rPr>
            <w:rFonts w:hint="eastAsia"/>
          </w:rPr>
          <w:delText>ocationQoS</w:delText>
        </w:r>
        <w:r w:rsidRPr="00F30A21" w:rsidDel="0083370E">
          <w:delText>Type"</w:delText>
        </w:r>
        <w:r w:rsidRPr="0098763C" w:rsidDel="0083370E">
          <w:delText xml:space="preserve"> minOccurs="0"/&gt;</w:delText>
        </w:r>
      </w:del>
    </w:p>
    <w:p w14:paraId="189A9BFE" w14:textId="4FAF2B1C" w:rsidR="00670EEA" w:rsidRPr="0034573A" w:rsidDel="0083370E" w:rsidRDefault="00670EEA" w:rsidP="00670EEA">
      <w:pPr>
        <w:pStyle w:val="PL"/>
        <w:rPr>
          <w:del w:id="130" w:author="Ericsson" w:date="2025-01-31T08:22:00Z"/>
        </w:rPr>
      </w:pPr>
      <w:del w:id="131" w:author="Ericsson" w:date="2025-01-31T08:22:00Z">
        <w:r w:rsidDel="0083370E">
          <w:tab/>
        </w:r>
        <w:r w:rsidRPr="0034573A" w:rsidDel="0083370E">
          <w:delText>&lt;xs:element name="suppl-loc-info-ind" type="xs:boolean"/&gt;</w:delText>
        </w:r>
      </w:del>
    </w:p>
    <w:p w14:paraId="7E5F2447" w14:textId="6D42C272" w:rsidR="00670EEA" w:rsidRPr="0034573A" w:rsidDel="0083370E" w:rsidRDefault="00670EEA" w:rsidP="00670EEA">
      <w:pPr>
        <w:pStyle w:val="PL"/>
        <w:rPr>
          <w:del w:id="132" w:author="Ericsson" w:date="2025-01-31T08:22:00Z"/>
          <w:lang w:eastAsia="zh-CN"/>
        </w:rPr>
      </w:pPr>
      <w:del w:id="133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v</w:delText>
        </w:r>
        <w:r w:rsidRPr="0034573A" w:rsidDel="0083370E">
          <w:delText>elocity</w:delText>
        </w:r>
        <w:r w:rsidRPr="0034573A" w:rsidDel="0083370E">
          <w:rPr>
            <w:rFonts w:hint="eastAsia"/>
            <w:lang w:eastAsia="zh-CN"/>
          </w:rPr>
          <w:delText>-i</w:delText>
        </w:r>
        <w:r w:rsidRPr="0034573A" w:rsidDel="0083370E">
          <w:delText>nfo" type="xs:string" minOccurs="0"/&gt;</w:delText>
        </w:r>
      </w:del>
    </w:p>
    <w:p w14:paraId="22FFC329" w14:textId="6C824E6A" w:rsidR="00670EEA" w:rsidRPr="0034573A" w:rsidDel="0083370E" w:rsidRDefault="00670EEA" w:rsidP="00670EEA">
      <w:pPr>
        <w:pStyle w:val="PL"/>
        <w:rPr>
          <w:del w:id="134" w:author="Ericsson" w:date="2025-01-31T08:22:00Z"/>
          <w:lang w:eastAsia="zh-CN"/>
        </w:rPr>
      </w:pPr>
      <w:del w:id="135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loc-data-statistic-ind</w:delText>
        </w:r>
        <w:r w:rsidRPr="0034573A" w:rsidDel="0083370E">
          <w:delText>" type="xs:boolean"/&gt;</w:delText>
        </w:r>
      </w:del>
    </w:p>
    <w:p w14:paraId="48EED00A" w14:textId="4B1CC3D1" w:rsidR="00670EEA" w:rsidRPr="0034573A" w:rsidDel="0083370E" w:rsidRDefault="00670EEA" w:rsidP="00670EEA">
      <w:pPr>
        <w:pStyle w:val="PL"/>
        <w:rPr>
          <w:del w:id="136" w:author="Ericsson" w:date="2025-01-31T08:22:00Z"/>
          <w:lang w:eastAsia="zh-CN"/>
        </w:rPr>
      </w:pPr>
      <w:del w:id="137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req-time-info</w:delText>
        </w:r>
        <w:r w:rsidRPr="0034573A" w:rsidDel="0083370E">
          <w:delText>" type="xs:string" minOccurs="0"/&gt;</w:delText>
        </w:r>
      </w:del>
    </w:p>
    <w:p w14:paraId="0CAFE8CD" w14:textId="4C900FFA" w:rsidR="00670EEA" w:rsidRPr="0034573A" w:rsidDel="0083370E" w:rsidRDefault="00670EEA" w:rsidP="00670EEA">
      <w:pPr>
        <w:pStyle w:val="PL"/>
        <w:rPr>
          <w:del w:id="138" w:author="Ericsson" w:date="2025-01-31T08:22:00Z"/>
          <w:lang w:eastAsia="zh-CN"/>
        </w:rPr>
      </w:pPr>
      <w:del w:id="139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req-loc-info</w:delText>
        </w:r>
        <w:r w:rsidRPr="0034573A" w:rsidDel="0083370E">
          <w:delText>" type="xs:string" minOccurs="0"/&gt;</w:delText>
        </w:r>
      </w:del>
    </w:p>
    <w:p w14:paraId="5382B9CB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591E78DC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010F8125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4ADA0729" w14:textId="77777777" w:rsidR="00670EEA" w:rsidRPr="0034573A" w:rsidRDefault="00670EEA" w:rsidP="00670EEA">
      <w:pPr>
        <w:pStyle w:val="PL"/>
        <w:rPr>
          <w:ins w:id="140" w:author="Ericsson" w:date="2025-01-31T08:21:00Z"/>
        </w:rPr>
      </w:pPr>
      <w:r w:rsidRPr="0034573A">
        <w:tab/>
        <w:t>&lt;/xs:complexType&gt;</w:t>
      </w:r>
    </w:p>
    <w:p w14:paraId="6B1B74E9" w14:textId="77777777" w:rsidR="00F17529" w:rsidRPr="0034573A" w:rsidRDefault="00F17529" w:rsidP="00670EEA">
      <w:pPr>
        <w:pStyle w:val="PL"/>
        <w:rPr>
          <w:ins w:id="141" w:author="Ericsson" w:date="2025-01-31T08:21:00Z"/>
        </w:rPr>
      </w:pPr>
    </w:p>
    <w:p w14:paraId="31CCAC75" w14:textId="22854D5E" w:rsidR="00F17529" w:rsidRPr="0034573A" w:rsidRDefault="00F17529" w:rsidP="00F17529">
      <w:pPr>
        <w:pStyle w:val="PL"/>
        <w:rPr>
          <w:ins w:id="142" w:author="Ericsson" w:date="2025-01-31T08:21:00Z"/>
        </w:rPr>
      </w:pPr>
      <w:ins w:id="143" w:author="Ericsson" w:date="2025-01-31T08:21:00Z">
        <w:r w:rsidRPr="0034573A">
          <w:tab/>
          <w:t>&lt;!-- The following elements</w:t>
        </w:r>
      </w:ins>
      <w:ins w:id="144" w:author="Ericsson1" w:date="2025-02-19T22:26:00Z">
        <w:r w:rsidR="00EA0FEB">
          <w:t xml:space="preserve"> are</w:t>
        </w:r>
      </w:ins>
      <w:ins w:id="145" w:author="Ericsson" w:date="2025-01-31T08:21:00Z">
        <w:r w:rsidRPr="0034573A">
          <w:t xml:space="preserve"> added for extensibility and can be placed in </w:t>
        </w:r>
      </w:ins>
      <w:ins w:id="146" w:author="Ericsson1" w:date="2025-02-19T22:26:00Z">
        <w:r w:rsidR="00EA0FEB">
          <w:t xml:space="preserve">the </w:t>
        </w:r>
      </w:ins>
      <w:ins w:id="147" w:author="Ericsson" w:date="2025-01-31T08:21:00Z">
        <w:r w:rsidRPr="0034573A">
          <w:t>anyExt element</w:t>
        </w:r>
      </w:ins>
      <w:ins w:id="148" w:author="Ericsson1" w:date="2025-02-19T22:26:00Z">
        <w:r w:rsidR="00EA0FEB">
          <w:t xml:space="preserve"> above</w:t>
        </w:r>
      </w:ins>
      <w:ins w:id="149" w:author="Ericsson" w:date="2025-01-31T08:21:00Z">
        <w:r w:rsidRPr="0034573A">
          <w:t xml:space="preserve"> --&gt;</w:t>
        </w:r>
      </w:ins>
    </w:p>
    <w:p w14:paraId="7F089707" w14:textId="77777777" w:rsidR="00F17529" w:rsidRPr="0034573A" w:rsidRDefault="00F17529" w:rsidP="00F17529">
      <w:pPr>
        <w:pStyle w:val="PL"/>
        <w:rPr>
          <w:ins w:id="150" w:author="Ericsson" w:date="2025-01-31T08:21:00Z"/>
          <w:lang w:eastAsia="zh-CN"/>
        </w:rPr>
      </w:pPr>
      <w:ins w:id="151" w:author="Ericsson" w:date="2025-01-31T08:21:00Z">
        <w:r w:rsidRPr="0034573A">
          <w:tab/>
          <w:t>&lt;xs:element name="suppl-loc-info-ind" type="xs:boolean"/&gt;</w:t>
        </w:r>
      </w:ins>
    </w:p>
    <w:p w14:paraId="3384B12B" w14:textId="77777777" w:rsidR="0083370E" w:rsidRPr="0034573A" w:rsidRDefault="0083370E" w:rsidP="0083370E">
      <w:pPr>
        <w:pStyle w:val="PL"/>
        <w:rPr>
          <w:ins w:id="152" w:author="Ericsson" w:date="2025-01-31T08:22:00Z"/>
          <w:lang w:eastAsia="zh-CN"/>
        </w:rPr>
      </w:pPr>
      <w:ins w:id="153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loc-data-statistic-ind</w:t>
        </w:r>
        <w:r w:rsidRPr="0034573A">
          <w:t>" type="xs:boolean"/&gt;</w:t>
        </w:r>
      </w:ins>
    </w:p>
    <w:p w14:paraId="048D7FAA" w14:textId="5B447441" w:rsidR="0083370E" w:rsidRPr="0034573A" w:rsidRDefault="0083370E" w:rsidP="0083370E">
      <w:pPr>
        <w:pStyle w:val="PL"/>
        <w:rPr>
          <w:ins w:id="154" w:author="Ericsson" w:date="2025-01-31T08:22:00Z"/>
          <w:lang w:eastAsia="zh-CN"/>
        </w:rPr>
      </w:pPr>
      <w:ins w:id="155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req-time-info</w:t>
        </w:r>
        <w:r w:rsidRPr="0034573A">
          <w:t>" type="xs:string"/&gt;</w:t>
        </w:r>
      </w:ins>
    </w:p>
    <w:p w14:paraId="43674359" w14:textId="00266210" w:rsidR="0083370E" w:rsidRDefault="0083370E" w:rsidP="0083370E">
      <w:pPr>
        <w:pStyle w:val="PL"/>
        <w:rPr>
          <w:ins w:id="156" w:author="Ericsson" w:date="2025-01-31T08:22:00Z"/>
          <w:lang w:eastAsia="zh-CN"/>
        </w:rPr>
      </w:pPr>
      <w:ins w:id="157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req-loc-info</w:t>
        </w:r>
        <w:r w:rsidRPr="0034573A">
          <w:t>" type="xs:string"/&gt;</w:t>
        </w:r>
      </w:ins>
    </w:p>
    <w:p w14:paraId="2E3F84B9" w14:textId="77777777" w:rsidR="00F17529" w:rsidRDefault="00F17529" w:rsidP="00670EEA">
      <w:pPr>
        <w:pStyle w:val="PL"/>
        <w:rPr>
          <w:ins w:id="158" w:author="Ericsson" w:date="2025-01-27T15:03:00Z"/>
        </w:rPr>
      </w:pPr>
    </w:p>
    <w:p w14:paraId="21CE9AEE" w14:textId="77777777" w:rsidR="006F524C" w:rsidRDefault="006F524C" w:rsidP="00670EEA">
      <w:pPr>
        <w:pStyle w:val="PL"/>
      </w:pPr>
    </w:p>
    <w:p w14:paraId="29519BDE" w14:textId="77777777" w:rsidR="00670EEA" w:rsidRDefault="00670EEA" w:rsidP="00670EEA">
      <w:pPr>
        <w:pStyle w:val="PL"/>
      </w:pPr>
      <w:r w:rsidRPr="00777596">
        <w:tab/>
      </w:r>
      <w:r>
        <w:t>&lt;xs:complexType name="tReportRequestType"&gt;</w:t>
      </w:r>
    </w:p>
    <w:p w14:paraId="3AD56F23" w14:textId="77777777" w:rsidR="00670EEA" w:rsidRDefault="00670EEA" w:rsidP="00670EEA">
      <w:pPr>
        <w:pStyle w:val="PL"/>
      </w:pPr>
      <w:r>
        <w:tab/>
        <w:t>&lt;xs:sequence&gt;</w:t>
      </w:r>
    </w:p>
    <w:p w14:paraId="2915633D" w14:textId="03ACBA51" w:rsidR="00670EEA" w:rsidRDefault="00670EEA" w:rsidP="00670EEA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348CE69D" w14:textId="37375802" w:rsidR="00670EEA" w:rsidRDefault="00670EEA" w:rsidP="00670EEA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1C77EB81" w14:textId="11117DE2" w:rsidR="00670EEA" w:rsidRPr="0034573A" w:rsidRDefault="00670EEA" w:rsidP="00670EEA">
      <w:pPr>
        <w:pStyle w:val="PL"/>
      </w:pPr>
      <w:r>
        <w:tab/>
      </w:r>
      <w:r w:rsidRPr="0034573A">
        <w:t>&lt;xs:element name="TriggeringCriteria" type="sealloc:TriggeringCriteriaType"/&gt;</w:t>
      </w:r>
    </w:p>
    <w:p w14:paraId="3F927EDE" w14:textId="0254E83C" w:rsidR="00670EEA" w:rsidRPr="0034573A" w:rsidRDefault="00670EEA" w:rsidP="00670EEA">
      <w:pPr>
        <w:pStyle w:val="PL"/>
      </w:pPr>
      <w:r w:rsidRPr="0034573A">
        <w:tab/>
        <w:t>&lt;xs:element name="MinimumIntervalLength" type="xs:positiveInteger" minOccurs="0" maxOccurs="1"/&gt;</w:t>
      </w:r>
    </w:p>
    <w:p w14:paraId="7219DDAB" w14:textId="77777777" w:rsidR="00670EEA" w:rsidRPr="0034573A" w:rsidRDefault="00670EEA" w:rsidP="00670EEA">
      <w:pPr>
        <w:pStyle w:val="PL"/>
      </w:pPr>
      <w:r w:rsidRPr="0034573A">
        <w:tab/>
        <w:t>&lt;xs:element name="endpoint-info" type="sealloc:contentType" minOccurs="0" maxOccurs="1"/&gt;</w:t>
      </w:r>
    </w:p>
    <w:p w14:paraId="6559CCD9" w14:textId="77777777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adaptive-report</w:t>
      </w:r>
      <w:r w:rsidRPr="0034573A">
        <w:t>" type="sealloc:</w:t>
      </w:r>
      <w:r w:rsidRPr="0034573A">
        <w:rPr>
          <w:rFonts w:hint="eastAsia"/>
          <w:lang w:eastAsia="zh-CN"/>
        </w:rPr>
        <w:t>tAdaptiveReport</w:t>
      </w:r>
      <w:r w:rsidRPr="0034573A">
        <w:t>Type" minOccurs="0"/&gt;</w:t>
      </w:r>
    </w:p>
    <w:p w14:paraId="4114980B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4E19B776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4B9FFF0F" w14:textId="7D498BC0" w:rsidR="00670EEA" w:rsidRPr="0034573A" w:rsidRDefault="00670EEA" w:rsidP="00670EEA">
      <w:pPr>
        <w:pStyle w:val="PL"/>
      </w:pPr>
      <w:r w:rsidRPr="0034573A">
        <w:tab/>
        <w:t>&lt;xs:attribute name="TriggerId" type="xs:string" use="required"/&gt;</w:t>
      </w:r>
    </w:p>
    <w:p w14:paraId="5408D071" w14:textId="77777777" w:rsidR="00670EEA" w:rsidRPr="0034573A" w:rsidRDefault="00670EEA" w:rsidP="00670EEA">
      <w:pPr>
        <w:pStyle w:val="PL"/>
        <w:rPr>
          <w:ins w:id="159" w:author="Ericsson" w:date="2025-01-27T15:10:00Z"/>
        </w:rPr>
      </w:pPr>
      <w:r w:rsidRPr="0034573A">
        <w:tab/>
        <w:t>&lt;xs:anyAttribute namespace="##any" processContents="lax"/&gt;</w:t>
      </w:r>
    </w:p>
    <w:p w14:paraId="34DAEB47" w14:textId="77777777" w:rsidR="00544EB9" w:rsidRPr="0034573A" w:rsidRDefault="00544EB9" w:rsidP="00544EB9">
      <w:pPr>
        <w:pStyle w:val="PL"/>
        <w:rPr>
          <w:moveTo w:id="160" w:author="Ericsson" w:date="2025-01-27T15:10:00Z"/>
        </w:rPr>
      </w:pPr>
      <w:moveToRangeStart w:id="161" w:author="Ericsson" w:date="2025-01-27T15:10:00Z" w:name="move188883051"/>
      <w:moveTo w:id="162" w:author="Ericsson" w:date="2025-01-27T15:10:00Z">
        <w:r w:rsidRPr="0034573A">
          <w:tab/>
          <w:t>&lt;/xs:complexType&gt;</w:t>
        </w:r>
      </w:moveTo>
    </w:p>
    <w:moveToRangeEnd w:id="161"/>
    <w:p w14:paraId="74AD4C88" w14:textId="77777777" w:rsidR="00544EB9" w:rsidRPr="0034573A" w:rsidRDefault="00544EB9" w:rsidP="00670EEA">
      <w:pPr>
        <w:pStyle w:val="PL"/>
      </w:pPr>
    </w:p>
    <w:p w14:paraId="713171C3" w14:textId="77777777" w:rsidR="00670EEA" w:rsidRPr="0034573A" w:rsidRDefault="00670EEA" w:rsidP="00670EEA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10E64991" w14:textId="77777777" w:rsidR="00670EEA" w:rsidRPr="0034573A" w:rsidRDefault="00670EEA" w:rsidP="00670EEA">
      <w:pPr>
        <w:pStyle w:val="PL"/>
      </w:pPr>
      <w:r w:rsidRPr="0034573A">
        <w:tab/>
        <w:t>&lt;xs:restriction base="xs:string"&gt;</w:t>
      </w:r>
    </w:p>
    <w:p w14:paraId="6DA0FFBD" w14:textId="77777777" w:rsidR="00670EEA" w:rsidRPr="0034573A" w:rsidRDefault="00670EEA" w:rsidP="00670EEA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547FDB1D" w14:textId="77777777" w:rsidR="00670EEA" w:rsidRPr="0034573A" w:rsidRDefault="00670EEA" w:rsidP="00670EEA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4805BF47" w14:textId="77777777" w:rsidR="00670EEA" w:rsidRDefault="00670EEA" w:rsidP="00670EEA">
      <w:pPr>
        <w:pStyle w:val="PL"/>
        <w:rPr>
          <w:ins w:id="163" w:author="Ericsson" w:date="2025-01-27T15:10:00Z"/>
        </w:rPr>
      </w:pPr>
      <w:r w:rsidRPr="0034573A">
        <w:tab/>
        <w:t>&lt;/xs:restriction&gt;</w:t>
      </w:r>
    </w:p>
    <w:p w14:paraId="5B0CD210" w14:textId="77777777" w:rsidR="00544EB9" w:rsidRDefault="00544EB9" w:rsidP="00544EB9">
      <w:pPr>
        <w:pStyle w:val="PL"/>
        <w:rPr>
          <w:ins w:id="164" w:author="Ericsson" w:date="2025-01-27T15:11:00Z"/>
        </w:rPr>
      </w:pPr>
      <w:ins w:id="165" w:author="Ericsson" w:date="2025-01-27T15:11:00Z">
        <w:r>
          <w:tab/>
          <w:t>&lt;/xs:simpleType&gt;</w:t>
        </w:r>
      </w:ins>
    </w:p>
    <w:p w14:paraId="73C9EF6C" w14:textId="38C9619B" w:rsidR="00544EB9" w:rsidDel="00544EB9" w:rsidRDefault="00544EB9" w:rsidP="00670EEA">
      <w:pPr>
        <w:pStyle w:val="PL"/>
        <w:rPr>
          <w:del w:id="166" w:author="Ericsson" w:date="2025-01-27T15:11:00Z"/>
        </w:rPr>
      </w:pPr>
    </w:p>
    <w:p w14:paraId="7470DA76" w14:textId="7DB1049B" w:rsidR="00D8694B" w:rsidRDefault="00670EEA" w:rsidP="00670EEA">
      <w:pPr>
        <w:pStyle w:val="PL"/>
      </w:pPr>
      <w:moveFromRangeStart w:id="167" w:author="Ericsson" w:date="2025-01-27T15:10:00Z" w:name="move188883051"/>
      <w:moveFrom w:id="168" w:author="Ericsson" w:date="2025-01-27T15:10:00Z">
        <w:r w:rsidDel="00544EB9">
          <w:tab/>
          <w:t>&lt;/xs:complexType&gt;</w:t>
        </w:r>
      </w:moveFrom>
      <w:moveFromRangeEnd w:id="167"/>
    </w:p>
    <w:p w14:paraId="63FCD175" w14:textId="77777777" w:rsidR="00544EB9" w:rsidRDefault="00544EB9" w:rsidP="00670EEA">
      <w:pPr>
        <w:pStyle w:val="PL"/>
        <w:rPr>
          <w:ins w:id="169" w:author="Ericsson" w:date="2025-01-27T15:10:00Z"/>
        </w:rPr>
      </w:pPr>
    </w:p>
    <w:p w14:paraId="3909AC50" w14:textId="3758C7FC" w:rsidR="00670EEA" w:rsidRDefault="00670EEA" w:rsidP="00670EEA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43243CCC" w14:textId="77777777" w:rsidR="00670EEA" w:rsidRDefault="00670EEA" w:rsidP="00670EEA">
      <w:pPr>
        <w:pStyle w:val="PL"/>
      </w:pPr>
      <w:r>
        <w:tab/>
        <w:t>&lt;xs:sequence&gt;</w:t>
      </w:r>
    </w:p>
    <w:p w14:paraId="603D3FBD" w14:textId="33D04F95" w:rsidR="00670EEA" w:rsidRDefault="00670EEA" w:rsidP="00670EEA">
      <w:pPr>
        <w:pStyle w:val="PL"/>
        <w:rPr>
          <w:lang w:eastAsia="zh-CN"/>
        </w:rPr>
      </w:pPr>
      <w:r>
        <w:tab/>
        <w:t>&lt;xs:element name="location</w:t>
      </w:r>
      <w:r>
        <w:rPr>
          <w:rFonts w:hint="eastAsia"/>
          <w:lang w:eastAsia="zh-CN"/>
        </w:rPr>
        <w:t>accessType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8C32980" w14:textId="445161AC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positioningMethod</w:t>
      </w:r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21BE64B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35EC06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5093F76" w14:textId="77777777" w:rsidR="00670EEA" w:rsidRDefault="00670EEA" w:rsidP="00670EEA">
      <w:pPr>
        <w:pStyle w:val="PL"/>
        <w:rPr>
          <w:lang w:eastAsia="zh-CN"/>
        </w:rPr>
      </w:pPr>
      <w:r>
        <w:tab/>
        <w:t>&lt;/xs:sequence&gt;</w:t>
      </w:r>
    </w:p>
    <w:p w14:paraId="0ED4633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4EFFF0B" w14:textId="77777777" w:rsidR="00670EEA" w:rsidRDefault="00670EEA" w:rsidP="00670EEA">
      <w:pPr>
        <w:pStyle w:val="PL"/>
        <w:rPr>
          <w:ins w:id="170" w:author="Ericsson" w:date="2025-01-27T15:12:00Z"/>
        </w:rPr>
      </w:pPr>
      <w:r>
        <w:tab/>
        <w:t>&lt;/xs:complexType&gt;</w:t>
      </w:r>
    </w:p>
    <w:p w14:paraId="29AAD7EC" w14:textId="77777777" w:rsidR="000D7888" w:rsidRDefault="000D7888" w:rsidP="00670EEA">
      <w:pPr>
        <w:pStyle w:val="PL"/>
        <w:rPr>
          <w:lang w:eastAsia="zh-CN"/>
        </w:rPr>
      </w:pPr>
    </w:p>
    <w:p w14:paraId="06180159" w14:textId="44E59260" w:rsidR="00670EEA" w:rsidRDefault="000D7888" w:rsidP="00670EEA">
      <w:pPr>
        <w:pStyle w:val="PL"/>
      </w:pPr>
      <w:ins w:id="171" w:author="Ericsson" w:date="2025-01-27T15:12:00Z">
        <w:r>
          <w:tab/>
        </w:r>
      </w:ins>
      <w:r w:rsidR="00670EEA">
        <w:t>&lt;xs:complexType name="t</w:t>
      </w:r>
      <w:r w:rsidR="00670EEA">
        <w:rPr>
          <w:rFonts w:hint="eastAsia"/>
          <w:lang w:eastAsia="zh-CN"/>
        </w:rPr>
        <w:t>L</w:t>
      </w:r>
      <w:r w:rsidR="00670EEA">
        <w:rPr>
          <w:rFonts w:hint="eastAsia"/>
        </w:rPr>
        <w:t>ocationQoS</w:t>
      </w:r>
      <w:r w:rsidR="00670EEA">
        <w:t>Type"&gt;</w:t>
      </w:r>
    </w:p>
    <w:p w14:paraId="61F85739" w14:textId="77777777" w:rsidR="00670EEA" w:rsidRDefault="00670EEA" w:rsidP="00670EEA">
      <w:pPr>
        <w:pStyle w:val="PL"/>
      </w:pPr>
      <w:r>
        <w:tab/>
        <w:t>&lt;xs:sequence&gt;</w:t>
      </w:r>
    </w:p>
    <w:p w14:paraId="0F36FFC6" w14:textId="77777777" w:rsidR="00670EEA" w:rsidRDefault="00670EEA" w:rsidP="00670EEA">
      <w:pPr>
        <w:pStyle w:val="PL"/>
        <w:rPr>
          <w:lang w:eastAsia="zh-CN"/>
        </w:rPr>
      </w:pPr>
      <w:bookmarkStart w:id="172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BFF0F25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172"/>
    <w:p w14:paraId="12F4CB79" w14:textId="77777777" w:rsidR="00670EEA" w:rsidRPr="007F0B25" w:rsidRDefault="00670EEA" w:rsidP="00670EEA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542E89F1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86ECA1B" w14:textId="77777777" w:rsidR="00670EEA" w:rsidRDefault="00670EEA" w:rsidP="00670EE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D4C2255" w14:textId="77777777" w:rsidR="00670EEA" w:rsidRDefault="00670EEA" w:rsidP="00670EEA">
      <w:pPr>
        <w:pStyle w:val="PL"/>
      </w:pPr>
      <w:r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CCDFD62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57E5EA9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024CDC" w14:textId="77777777" w:rsidR="00670EEA" w:rsidRDefault="00670EEA" w:rsidP="00670EEA">
      <w:pPr>
        <w:pStyle w:val="PL"/>
        <w:rPr>
          <w:lang w:eastAsia="zh-CN"/>
        </w:rPr>
      </w:pPr>
      <w:r>
        <w:tab/>
        <w:t>&lt;/xs:sequence&gt;</w:t>
      </w:r>
    </w:p>
    <w:p w14:paraId="7F4BA17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137E0A5B" w14:textId="77777777" w:rsidR="00670EEA" w:rsidRDefault="00670EEA" w:rsidP="00670EEA">
      <w:pPr>
        <w:pStyle w:val="PL"/>
        <w:rPr>
          <w:ins w:id="173" w:author="Ericsson" w:date="2025-01-27T15:12:00Z"/>
        </w:rPr>
      </w:pPr>
      <w:r>
        <w:tab/>
        <w:t>&lt;/xs:complexType&gt;</w:t>
      </w:r>
    </w:p>
    <w:p w14:paraId="3A87995A" w14:textId="77777777" w:rsidR="00794A10" w:rsidRDefault="00794A10" w:rsidP="00670EEA">
      <w:pPr>
        <w:pStyle w:val="PL"/>
        <w:rPr>
          <w:lang w:eastAsia="zh-CN"/>
        </w:rPr>
      </w:pPr>
    </w:p>
    <w:p w14:paraId="655FFA7B" w14:textId="77777777" w:rsidR="00670EEA" w:rsidRDefault="00670EEA" w:rsidP="00670EEA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2E192E15" w14:textId="77777777" w:rsidR="00670EEA" w:rsidRDefault="00670EEA" w:rsidP="00670EEA">
      <w:pPr>
        <w:pStyle w:val="PL"/>
      </w:pPr>
      <w:r>
        <w:tab/>
        <w:t>&lt;xs:choice&gt;</w:t>
      </w:r>
    </w:p>
    <w:p w14:paraId="1709969A" w14:textId="77777777" w:rsidR="00670EEA" w:rsidRDefault="00670EEA" w:rsidP="00670EEA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5E3438C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5AA33523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23A736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6A21A4" w14:textId="77777777" w:rsidR="00670EEA" w:rsidRDefault="00670EEA" w:rsidP="00670EEA">
      <w:pPr>
        <w:pStyle w:val="PL"/>
      </w:pPr>
      <w:r>
        <w:tab/>
        <w:t>&lt;/xs:choice&gt;</w:t>
      </w:r>
    </w:p>
    <w:p w14:paraId="1D9967A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12A0155" w14:textId="77777777" w:rsidR="00670EEA" w:rsidRDefault="00670EEA" w:rsidP="00670EEA">
      <w:pPr>
        <w:pStyle w:val="PL"/>
        <w:rPr>
          <w:ins w:id="174" w:author="Ericsson" w:date="2025-01-27T15:12:00Z"/>
        </w:rPr>
      </w:pPr>
      <w:r>
        <w:tab/>
        <w:t>&lt;/xs:complexType&gt;</w:t>
      </w:r>
    </w:p>
    <w:p w14:paraId="266BCEC9" w14:textId="77777777" w:rsidR="00794A10" w:rsidRDefault="00794A10" w:rsidP="00670EEA">
      <w:pPr>
        <w:pStyle w:val="PL"/>
        <w:rPr>
          <w:lang w:eastAsia="zh-CN"/>
        </w:rPr>
      </w:pPr>
    </w:p>
    <w:p w14:paraId="6381CBEE" w14:textId="13EE124E" w:rsidR="00670EEA" w:rsidRDefault="00794A10" w:rsidP="00670EEA">
      <w:pPr>
        <w:pStyle w:val="PL"/>
      </w:pPr>
      <w:ins w:id="175" w:author="Ericsson" w:date="2025-01-27T15:12:00Z">
        <w:r>
          <w:tab/>
        </w:r>
      </w:ins>
      <w:r w:rsidR="00670EEA">
        <w:t>&lt;xs:complexType name="tRequestedLocationType"&gt;</w:t>
      </w:r>
    </w:p>
    <w:p w14:paraId="05795031" w14:textId="77777777" w:rsidR="00670EEA" w:rsidRDefault="00670EEA" w:rsidP="00670EEA">
      <w:pPr>
        <w:pStyle w:val="PL"/>
      </w:pPr>
      <w:r>
        <w:tab/>
        <w:t>&lt;xs:sequence&gt;</w:t>
      </w:r>
    </w:p>
    <w:p w14:paraId="1A061C67" w14:textId="5171129B" w:rsidR="00670EEA" w:rsidRDefault="00670EEA" w:rsidP="00670EEA">
      <w:pPr>
        <w:pStyle w:val="PL"/>
      </w:pPr>
      <w:r>
        <w:tab/>
        <w:t>&lt;xs:element name="CurrentServingNcgi" type="sealloc:tEmptyType" minOccurs="0"/&gt;</w:t>
      </w:r>
    </w:p>
    <w:p w14:paraId="777C6286" w14:textId="5C67AA2B" w:rsidR="00670EEA" w:rsidRDefault="00670EEA" w:rsidP="00670EEA">
      <w:pPr>
        <w:pStyle w:val="PL"/>
      </w:pPr>
      <w:r>
        <w:tab/>
        <w:t>&lt;xs:element name=" NeighbouringNcgi" type="sealloc:tEmptyType" minOccurs="0" maxOccurs="unbounded"/&gt;</w:t>
      </w:r>
    </w:p>
    <w:p w14:paraId="79DC96FA" w14:textId="580D5591" w:rsidR="00670EEA" w:rsidRDefault="00670EEA" w:rsidP="00670EEA">
      <w:pPr>
        <w:pStyle w:val="PL"/>
      </w:pPr>
      <w:r>
        <w:tab/>
        <w:t>&lt;xs:element name="MbmsSaId" type="sealloc:tEmptyType" minOccurs="0"/&gt;</w:t>
      </w:r>
    </w:p>
    <w:p w14:paraId="1E98EF08" w14:textId="617375A3" w:rsidR="00670EEA" w:rsidRDefault="00670EEA" w:rsidP="00670EEA">
      <w:pPr>
        <w:pStyle w:val="PL"/>
      </w:pPr>
      <w:r>
        <w:tab/>
        <w:t>&lt;xs:element name="MbsfnArea" type="sealloc:tEmptyType" minOccurs="0"/&gt;</w:t>
      </w:r>
    </w:p>
    <w:p w14:paraId="6C16C345" w14:textId="578CBD19" w:rsidR="00670EEA" w:rsidRDefault="00670EEA" w:rsidP="00670EEA">
      <w:pPr>
        <w:pStyle w:val="PL"/>
        <w:rPr>
          <w:ins w:id="176" w:author="Ericsson" w:date="2025-01-27T15:15:00Z"/>
        </w:rPr>
      </w:pPr>
      <w:r>
        <w:tab/>
        <w:t>&lt;xs:element name="CurrentGeographicalCoordinate" type="sealloc:tEmptyType" minOccurs="0"/&gt;</w:t>
      </w:r>
    </w:p>
    <w:p w14:paraId="51F258D5" w14:textId="31FEA5B3" w:rsidR="00E810AD" w:rsidRDefault="00E810AD" w:rsidP="00670EEA">
      <w:pPr>
        <w:pStyle w:val="PL"/>
      </w:pPr>
      <w:ins w:id="177" w:author="Ericsson" w:date="2025-01-27T15:15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04E2534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0F60E8A" w14:textId="77777777" w:rsidR="00670EEA" w:rsidRDefault="00670EEA" w:rsidP="00670EEA">
      <w:pPr>
        <w:pStyle w:val="PL"/>
      </w:pPr>
      <w:r>
        <w:tab/>
        <w:t>&lt;/xs:sequence&gt;</w:t>
      </w:r>
    </w:p>
    <w:p w14:paraId="4A98850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833F631" w14:textId="77777777" w:rsidR="00670EEA" w:rsidRDefault="00670EEA" w:rsidP="00670EEA">
      <w:pPr>
        <w:pStyle w:val="PL"/>
      </w:pPr>
      <w:r>
        <w:tab/>
        <w:t>&lt;/xs:complexType&gt;</w:t>
      </w:r>
    </w:p>
    <w:p w14:paraId="5C78ACC9" w14:textId="77777777" w:rsidR="00670EEA" w:rsidRDefault="00670EEA" w:rsidP="00670EEA">
      <w:pPr>
        <w:pStyle w:val="PL"/>
      </w:pPr>
      <w:r>
        <w:tab/>
        <w:t>&lt;xs:complexType name="TriggeringCriteriaType"&gt;</w:t>
      </w:r>
    </w:p>
    <w:p w14:paraId="1C8985F2" w14:textId="77777777" w:rsidR="00670EEA" w:rsidRDefault="00670EEA" w:rsidP="00670EEA">
      <w:pPr>
        <w:pStyle w:val="PL"/>
      </w:pPr>
      <w:r>
        <w:tab/>
        <w:t>&lt;xs:sequence&gt;</w:t>
      </w:r>
    </w:p>
    <w:p w14:paraId="62E4501B" w14:textId="7FD3E8DD" w:rsidR="00670EEA" w:rsidRDefault="00670EEA" w:rsidP="00670EEA">
      <w:pPr>
        <w:pStyle w:val="PL"/>
      </w:pPr>
      <w:r>
        <w:tab/>
        <w:t>&lt;xs:element name="CellChange" type="sealloc:tCellChange" minOccurs="0"/&gt;</w:t>
      </w:r>
    </w:p>
    <w:p w14:paraId="6BE208AD" w14:textId="1838998E" w:rsidR="00670EEA" w:rsidRDefault="00670EEA" w:rsidP="00670EEA">
      <w:pPr>
        <w:pStyle w:val="PL"/>
      </w:pPr>
      <w:r>
        <w:tab/>
        <w:t>&lt;xs:element name="TrackingAreaChange" type="sealloc:tTrackingAreaChangeType" minOccurs="0"/&gt;</w:t>
      </w:r>
    </w:p>
    <w:p w14:paraId="5973D220" w14:textId="0596653C" w:rsidR="00670EEA" w:rsidRDefault="00670EEA" w:rsidP="00670EEA">
      <w:pPr>
        <w:pStyle w:val="PL"/>
      </w:pPr>
      <w:r>
        <w:tab/>
        <w:t>&lt;xs:element name="PlmnChange" type="sealloc:tPlmnChangeType" minOccurs="0"/&gt;</w:t>
      </w:r>
    </w:p>
    <w:p w14:paraId="4B510A70" w14:textId="2F0143A5" w:rsidR="00670EEA" w:rsidRDefault="00670EEA" w:rsidP="00670EEA">
      <w:pPr>
        <w:pStyle w:val="PL"/>
      </w:pPr>
      <w:r>
        <w:tab/>
        <w:t>&lt;xs:element name="MbmsSaChange" type="sealloc:tMbmsSaChangeType" minOccurs="0"/&gt;</w:t>
      </w:r>
    </w:p>
    <w:p w14:paraId="7F0A4B57" w14:textId="2F37F632" w:rsidR="00670EEA" w:rsidRDefault="00670EEA" w:rsidP="00670EEA">
      <w:pPr>
        <w:pStyle w:val="PL"/>
      </w:pPr>
      <w:r>
        <w:tab/>
        <w:t>&lt;xs:element name="MbsfnAreaChange" type="sealloc:tMbsfnAreaChangeType" minOccurs="0"/&gt;</w:t>
      </w:r>
    </w:p>
    <w:p w14:paraId="48F954F2" w14:textId="355A9958" w:rsidR="00670EEA" w:rsidRDefault="00670EEA" w:rsidP="00670EEA">
      <w:pPr>
        <w:pStyle w:val="PL"/>
      </w:pPr>
      <w:r>
        <w:tab/>
        <w:t>&lt;xs:element name="PeriodicReport" type="sealloc:tIntegerAttributeType" minOccurs="0"/&gt;</w:t>
      </w:r>
    </w:p>
    <w:p w14:paraId="203CA9FF" w14:textId="368A70CC" w:rsidR="00670EEA" w:rsidRDefault="00670EEA" w:rsidP="00670EEA">
      <w:pPr>
        <w:pStyle w:val="PL"/>
      </w:pPr>
      <w:r>
        <w:tab/>
        <w:t>&lt;xs:element name="TravelledDistance" type="sealloc:tIntegerAttributeType" minOccurs="0"/&gt;</w:t>
      </w:r>
    </w:p>
    <w:p w14:paraId="52526C8F" w14:textId="5350DE69" w:rsidR="00670EEA" w:rsidRDefault="00670EEA" w:rsidP="00670EEA">
      <w:pPr>
        <w:pStyle w:val="PL"/>
      </w:pPr>
      <w:r>
        <w:tab/>
        <w:t>&lt;xs:element name="VerticalAppEvent" type="sealloc:tVerticalAppEventType" minOccurs="0"/&gt;</w:t>
      </w:r>
    </w:p>
    <w:p w14:paraId="3F1B8A62" w14:textId="576E5562" w:rsidR="00670EEA" w:rsidRDefault="00670EEA" w:rsidP="00670EEA">
      <w:pPr>
        <w:pStyle w:val="PL"/>
      </w:pPr>
      <w:r>
        <w:tab/>
        <w:t>&lt;xs:element name="GeographicalAreaChange" type="sealloc:tGeographicalAreaChange"/&gt;</w:t>
      </w:r>
    </w:p>
    <w:p w14:paraId="1E98A2AD" w14:textId="65D5FA83" w:rsidR="00670EEA" w:rsidRDefault="00670EEA" w:rsidP="00670EEA">
      <w:pPr>
        <w:pStyle w:val="PL"/>
        <w:rPr>
          <w:ins w:id="178" w:author="Ericsson" w:date="2025-01-27T15:17:00Z"/>
        </w:rPr>
      </w:pPr>
      <w:r>
        <w:tab/>
      </w:r>
      <w:r w:rsidRPr="005F386D">
        <w:t>&lt;xs:element name="ValidPeriod" type="sealloc:tValidPeriod"/&gt;</w:t>
      </w:r>
    </w:p>
    <w:p w14:paraId="4C750D14" w14:textId="43DAAA17" w:rsidR="00A13669" w:rsidRDefault="00A13669" w:rsidP="00670EEA">
      <w:pPr>
        <w:pStyle w:val="PL"/>
      </w:pPr>
      <w:ins w:id="179" w:author="Ericsson" w:date="2025-01-27T15:17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0A58EDA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A663063" w14:textId="77777777" w:rsidR="00670EEA" w:rsidRDefault="00670EEA" w:rsidP="00670EEA">
      <w:pPr>
        <w:pStyle w:val="PL"/>
      </w:pPr>
      <w:r>
        <w:tab/>
        <w:t>&lt;/xs:sequence&gt;</w:t>
      </w:r>
    </w:p>
    <w:p w14:paraId="4D5B351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F104EC8" w14:textId="77777777" w:rsidR="00670EEA" w:rsidRDefault="00670EEA" w:rsidP="00670EEA">
      <w:pPr>
        <w:pStyle w:val="PL"/>
        <w:rPr>
          <w:ins w:id="180" w:author="Ericsson" w:date="2025-01-27T15:17:00Z"/>
        </w:rPr>
      </w:pPr>
      <w:r>
        <w:tab/>
        <w:t>&lt;/xs:complexType&gt;</w:t>
      </w:r>
    </w:p>
    <w:p w14:paraId="10275A35" w14:textId="77777777" w:rsidR="00A13669" w:rsidRDefault="00A13669" w:rsidP="00670EEA">
      <w:pPr>
        <w:pStyle w:val="PL"/>
      </w:pPr>
    </w:p>
    <w:p w14:paraId="6FAB1490" w14:textId="77777777" w:rsidR="00670EEA" w:rsidRDefault="00670EEA" w:rsidP="00670EEA">
      <w:pPr>
        <w:pStyle w:val="PL"/>
        <w:rPr>
          <w:ins w:id="181" w:author="Ericsson" w:date="2025-01-27T15:17:00Z"/>
        </w:rPr>
      </w:pPr>
      <w:r>
        <w:tab/>
        <w:t>&lt;xs:complexType name="tEmptyType"/&gt;</w:t>
      </w:r>
    </w:p>
    <w:p w14:paraId="22619C96" w14:textId="77777777" w:rsidR="00A13669" w:rsidRDefault="00A13669" w:rsidP="00670EEA">
      <w:pPr>
        <w:pStyle w:val="PL"/>
      </w:pPr>
    </w:p>
    <w:p w14:paraId="1140C436" w14:textId="77777777" w:rsidR="00670EEA" w:rsidRDefault="00670EEA" w:rsidP="00670EEA">
      <w:pPr>
        <w:pStyle w:val="PL"/>
      </w:pPr>
      <w:r>
        <w:tab/>
        <w:t>&lt;xs:complexType name="tCellChange"&gt;</w:t>
      </w:r>
    </w:p>
    <w:p w14:paraId="7CB414AB" w14:textId="77777777" w:rsidR="00670EEA" w:rsidRDefault="00670EEA" w:rsidP="00670EEA">
      <w:pPr>
        <w:pStyle w:val="PL"/>
      </w:pPr>
      <w:r>
        <w:tab/>
        <w:t>&lt;xs:sequence&gt;</w:t>
      </w:r>
    </w:p>
    <w:p w14:paraId="2389E826" w14:textId="5CE7F34E" w:rsidR="00670EEA" w:rsidRDefault="00670EEA" w:rsidP="00670EEA">
      <w:pPr>
        <w:pStyle w:val="PL"/>
      </w:pPr>
      <w:r>
        <w:tab/>
        <w:t>&lt;xs:element name="AnyCellChange" type="sealloc:tEmptyTypeAttribute" minOccurs="0"/&gt;</w:t>
      </w:r>
    </w:p>
    <w:p w14:paraId="7C9BAF60" w14:textId="05B78F4B" w:rsidR="00670EEA" w:rsidRDefault="00670EEA" w:rsidP="00670EEA">
      <w:pPr>
        <w:pStyle w:val="PL"/>
      </w:pPr>
      <w:r>
        <w:tab/>
        <w:t>&lt;xs:element name="EnterSpecificCell" type="sealloc:tSpecificCellType" minOccurs="0" maxOccurs="unbounded"/&gt;</w:t>
      </w:r>
    </w:p>
    <w:p w14:paraId="7BA3F134" w14:textId="0935D189" w:rsidR="00670EEA" w:rsidRDefault="00670EEA" w:rsidP="00670EEA">
      <w:pPr>
        <w:pStyle w:val="PL"/>
      </w:pPr>
      <w:r>
        <w:tab/>
        <w:t>&lt;xs:element name="ExitSpecificCell" type="sealloc:tSpecificCellType" minOccurs="0" maxOccurs="unbounded"/&gt;</w:t>
      </w:r>
    </w:p>
    <w:p w14:paraId="5B69577E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34E637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14C0077" w14:textId="77777777" w:rsidR="00670EEA" w:rsidRDefault="00670EEA" w:rsidP="00670EEA">
      <w:pPr>
        <w:pStyle w:val="PL"/>
      </w:pPr>
      <w:r>
        <w:tab/>
        <w:t>&lt;/xs:sequence&gt;</w:t>
      </w:r>
    </w:p>
    <w:p w14:paraId="7BBA9C7C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1123749" w14:textId="77777777" w:rsidR="00670EEA" w:rsidRDefault="00670EEA" w:rsidP="00670EEA">
      <w:pPr>
        <w:pStyle w:val="PL"/>
        <w:rPr>
          <w:ins w:id="182" w:author="Ericsson" w:date="2025-01-27T15:18:00Z"/>
        </w:rPr>
      </w:pPr>
      <w:r>
        <w:tab/>
        <w:t>&lt;/xs:complexType&gt;</w:t>
      </w:r>
    </w:p>
    <w:p w14:paraId="43B1CD8F" w14:textId="77777777" w:rsidR="00A13669" w:rsidRDefault="00A13669" w:rsidP="00670EEA">
      <w:pPr>
        <w:pStyle w:val="PL"/>
      </w:pPr>
    </w:p>
    <w:p w14:paraId="72DFB745" w14:textId="77777777" w:rsidR="00670EEA" w:rsidRDefault="00670EEA" w:rsidP="00670EEA">
      <w:pPr>
        <w:pStyle w:val="PL"/>
      </w:pPr>
      <w:r>
        <w:tab/>
        <w:t>&lt;xs:simpleType name="tNcgi"&gt;</w:t>
      </w:r>
    </w:p>
    <w:p w14:paraId="0B86C469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4C29AAD0" w14:textId="77777777" w:rsidR="00670EEA" w:rsidRDefault="00670EEA" w:rsidP="00670EEA">
      <w:pPr>
        <w:pStyle w:val="PL"/>
      </w:pPr>
      <w:r>
        <w:tab/>
        <w:t>&lt;xs:pattern value="\d{3}\d{3}[0-1]{28}"/&gt;</w:t>
      </w:r>
    </w:p>
    <w:p w14:paraId="758AD004" w14:textId="77777777" w:rsidR="00670EEA" w:rsidRDefault="00670EEA" w:rsidP="00670EEA">
      <w:pPr>
        <w:pStyle w:val="PL"/>
      </w:pPr>
      <w:r>
        <w:tab/>
        <w:t>&lt;/xs:restriction&gt;</w:t>
      </w:r>
    </w:p>
    <w:p w14:paraId="695B1D37" w14:textId="77777777" w:rsidR="00670EEA" w:rsidRDefault="00670EEA" w:rsidP="00670EEA">
      <w:pPr>
        <w:pStyle w:val="PL"/>
        <w:rPr>
          <w:ins w:id="183" w:author="Ericsson" w:date="2025-01-27T15:18:00Z"/>
        </w:rPr>
      </w:pPr>
      <w:r>
        <w:tab/>
        <w:t>&lt;/xs:simpleType&gt;</w:t>
      </w:r>
    </w:p>
    <w:p w14:paraId="42403F62" w14:textId="77777777" w:rsidR="00A13669" w:rsidRDefault="00A13669" w:rsidP="00670EEA">
      <w:pPr>
        <w:pStyle w:val="PL"/>
      </w:pPr>
    </w:p>
    <w:p w14:paraId="677CB93E" w14:textId="77777777" w:rsidR="00670EEA" w:rsidRDefault="00670EEA" w:rsidP="00670EEA">
      <w:pPr>
        <w:pStyle w:val="PL"/>
      </w:pPr>
      <w:r>
        <w:tab/>
        <w:t>&lt;xs:complexType name="tSpecificCellType"&gt;</w:t>
      </w:r>
    </w:p>
    <w:p w14:paraId="36DB7FCD" w14:textId="77777777" w:rsidR="00670EEA" w:rsidRDefault="00670EEA" w:rsidP="00670EEA">
      <w:pPr>
        <w:pStyle w:val="PL"/>
      </w:pPr>
      <w:r>
        <w:tab/>
        <w:t>&lt;xs:simpleContent&gt;</w:t>
      </w:r>
    </w:p>
    <w:p w14:paraId="1DC2B41E" w14:textId="77777777" w:rsidR="00670EEA" w:rsidRDefault="00670EEA" w:rsidP="00670EEA">
      <w:pPr>
        <w:pStyle w:val="PL"/>
      </w:pPr>
      <w:r>
        <w:tab/>
        <w:t>&lt;xs:extension base="sealloc:tNcgi"&gt;</w:t>
      </w:r>
    </w:p>
    <w:p w14:paraId="518491CE" w14:textId="5C0EEB4B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65DA5A6F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4CC42EC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300F1C" w14:textId="77777777" w:rsidR="00670EEA" w:rsidRDefault="00670EEA" w:rsidP="00670EEA">
      <w:pPr>
        <w:pStyle w:val="PL"/>
        <w:rPr>
          <w:ins w:id="184" w:author="Ericsson" w:date="2025-01-27T15:18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4FA089E" w14:textId="77777777" w:rsidR="00A13669" w:rsidRPr="006254F8" w:rsidRDefault="00A13669" w:rsidP="00670EEA">
      <w:pPr>
        <w:pStyle w:val="PL"/>
        <w:rPr>
          <w:lang w:val="fr-FR"/>
        </w:rPr>
      </w:pPr>
    </w:p>
    <w:p w14:paraId="6DC06190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086BBA97" w14:textId="77777777" w:rsidR="00670EEA" w:rsidRDefault="00670EEA" w:rsidP="00670EEA">
      <w:pPr>
        <w:pStyle w:val="PL"/>
      </w:pPr>
      <w:r>
        <w:tab/>
        <w:t>&lt;xs:complexContent&gt;</w:t>
      </w:r>
    </w:p>
    <w:p w14:paraId="27E1EE47" w14:textId="77777777" w:rsidR="00670EEA" w:rsidRDefault="00670EEA" w:rsidP="00670EEA">
      <w:pPr>
        <w:pStyle w:val="PL"/>
      </w:pPr>
      <w:r>
        <w:tab/>
        <w:t>&lt;xs:extension base="sealloc:tEmptyType"&gt;</w:t>
      </w:r>
    </w:p>
    <w:p w14:paraId="217ECED8" w14:textId="0FF8E562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18D1FF06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B3158C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F26BA35" w14:textId="77777777" w:rsidR="00670EEA" w:rsidRDefault="00670EEA" w:rsidP="00670EEA">
      <w:pPr>
        <w:pStyle w:val="PL"/>
        <w:rPr>
          <w:ins w:id="185" w:author="Ericsson" w:date="2025-01-27T15:18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9C8513B" w14:textId="77777777" w:rsidR="00A13669" w:rsidRPr="006254F8" w:rsidRDefault="00A13669" w:rsidP="00670EEA">
      <w:pPr>
        <w:pStyle w:val="PL"/>
        <w:rPr>
          <w:lang w:val="fr-FR"/>
        </w:rPr>
      </w:pPr>
    </w:p>
    <w:p w14:paraId="4BC251C7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8C826EA" w14:textId="77777777" w:rsidR="00670EEA" w:rsidRDefault="00670EEA" w:rsidP="00670EEA">
      <w:pPr>
        <w:pStyle w:val="PL"/>
      </w:pPr>
      <w:r>
        <w:tab/>
        <w:t>&lt;xs:sequence&gt;</w:t>
      </w:r>
    </w:p>
    <w:p w14:paraId="3189E73B" w14:textId="1B4BF321" w:rsidR="00670EEA" w:rsidRDefault="00670EEA" w:rsidP="00670EEA">
      <w:pPr>
        <w:pStyle w:val="PL"/>
      </w:pPr>
      <w:r>
        <w:tab/>
        <w:t>&lt;xs:element name="AnyTrackingAreaChange" type="sealloc:tEmptyTypeAttribute" minOccurs="0"/&gt;</w:t>
      </w:r>
    </w:p>
    <w:p w14:paraId="12787E9B" w14:textId="6161FE35" w:rsidR="00670EEA" w:rsidRDefault="00670EEA" w:rsidP="00670EEA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339DAE51" w14:textId="147A104C" w:rsidR="00670EEA" w:rsidRDefault="00670EEA" w:rsidP="00670EEA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43352122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844E8AB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69EE7BA" w14:textId="77777777" w:rsidR="00670EEA" w:rsidRDefault="00670EEA" w:rsidP="00670EEA">
      <w:pPr>
        <w:pStyle w:val="PL"/>
      </w:pPr>
      <w:r>
        <w:tab/>
        <w:t>&lt;/xs:sequence&gt;</w:t>
      </w:r>
    </w:p>
    <w:p w14:paraId="092C8AD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CD7EDEC" w14:textId="77777777" w:rsidR="00670EEA" w:rsidRDefault="00670EEA" w:rsidP="00670EEA">
      <w:pPr>
        <w:pStyle w:val="PL"/>
        <w:rPr>
          <w:ins w:id="186" w:author="Ericsson" w:date="2025-01-27T15:18:00Z"/>
        </w:rPr>
      </w:pPr>
      <w:r>
        <w:tab/>
        <w:t>&lt;/xs:complexType&gt;</w:t>
      </w:r>
    </w:p>
    <w:p w14:paraId="682E1A47" w14:textId="77777777" w:rsidR="00A13669" w:rsidRDefault="00A13669" w:rsidP="00670EEA">
      <w:pPr>
        <w:pStyle w:val="PL"/>
      </w:pPr>
    </w:p>
    <w:p w14:paraId="52CF1B99" w14:textId="77777777" w:rsidR="00670EEA" w:rsidRDefault="00670EEA" w:rsidP="00670EEA">
      <w:pPr>
        <w:pStyle w:val="PL"/>
      </w:pPr>
      <w:r>
        <w:tab/>
        <w:t>&lt;xs:simpleType name="tTrackingAreaIdentityFormat"&gt;</w:t>
      </w:r>
    </w:p>
    <w:p w14:paraId="6E62A481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594DE697" w14:textId="77777777" w:rsidR="00670EEA" w:rsidRDefault="00670EEA" w:rsidP="00670EEA">
      <w:pPr>
        <w:pStyle w:val="PL"/>
      </w:pPr>
      <w:r>
        <w:tab/>
        <w:t>&lt;xs:pattern value="\d{3}\d{3}[0-1]{16}"/&gt;</w:t>
      </w:r>
    </w:p>
    <w:p w14:paraId="1C942745" w14:textId="77777777" w:rsidR="00670EEA" w:rsidRDefault="00670EEA" w:rsidP="00670EEA">
      <w:pPr>
        <w:pStyle w:val="PL"/>
      </w:pPr>
      <w:r>
        <w:tab/>
        <w:t>&lt;/xs:restriction&gt;</w:t>
      </w:r>
    </w:p>
    <w:p w14:paraId="7AB33191" w14:textId="77777777" w:rsidR="00670EEA" w:rsidRDefault="00670EEA" w:rsidP="00670EEA">
      <w:pPr>
        <w:pStyle w:val="PL"/>
        <w:rPr>
          <w:ins w:id="187" w:author="Ericsson" w:date="2025-01-27T15:19:00Z"/>
        </w:rPr>
      </w:pPr>
      <w:r>
        <w:tab/>
        <w:t>&lt;/xs:simpleType&gt;</w:t>
      </w:r>
    </w:p>
    <w:p w14:paraId="2AFC5DF9" w14:textId="77777777" w:rsidR="008E5243" w:rsidRDefault="008E5243" w:rsidP="00670EEA">
      <w:pPr>
        <w:pStyle w:val="PL"/>
      </w:pPr>
    </w:p>
    <w:p w14:paraId="47818E06" w14:textId="77777777" w:rsidR="00670EEA" w:rsidRDefault="00670EEA" w:rsidP="00670EEA">
      <w:pPr>
        <w:pStyle w:val="PL"/>
      </w:pPr>
      <w:r>
        <w:tab/>
        <w:t>&lt;xs:complexType name="tTrackingAreaIdentity"&gt;</w:t>
      </w:r>
    </w:p>
    <w:p w14:paraId="503249E1" w14:textId="77777777" w:rsidR="00670EEA" w:rsidRDefault="00670EEA" w:rsidP="00670EEA">
      <w:pPr>
        <w:pStyle w:val="PL"/>
      </w:pPr>
      <w:r>
        <w:tab/>
        <w:t>&lt;xs:simpleContent&gt;</w:t>
      </w:r>
    </w:p>
    <w:p w14:paraId="34492471" w14:textId="77777777" w:rsidR="00670EEA" w:rsidRDefault="00670EEA" w:rsidP="00670EEA">
      <w:pPr>
        <w:pStyle w:val="PL"/>
      </w:pPr>
      <w:r>
        <w:tab/>
        <w:t>&lt;xs:extension base="sealloc:tTrackingAreaIdentityFormat"&gt;</w:t>
      </w:r>
    </w:p>
    <w:p w14:paraId="7507C582" w14:textId="37ABF357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463110D9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3604227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ED6AC87" w14:textId="77777777" w:rsidR="00670EEA" w:rsidRDefault="00670EEA" w:rsidP="00670EEA">
      <w:pPr>
        <w:pStyle w:val="PL"/>
        <w:rPr>
          <w:ins w:id="188" w:author="Ericsson" w:date="2025-01-27T15:1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62D8122" w14:textId="77777777" w:rsidR="008E5243" w:rsidRPr="006254F8" w:rsidRDefault="008E5243" w:rsidP="00670EEA">
      <w:pPr>
        <w:pStyle w:val="PL"/>
        <w:rPr>
          <w:lang w:val="fr-FR"/>
        </w:rPr>
      </w:pPr>
    </w:p>
    <w:p w14:paraId="0CA5B97F" w14:textId="77777777" w:rsidR="00670EEA" w:rsidRPr="006254F8" w:rsidRDefault="00670EEA" w:rsidP="00670EE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CC9F9C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B7F38ED" w14:textId="37E5ED1F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AB7D7CE" w14:textId="03E33F53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59DECF7A" w14:textId="61496026" w:rsidR="00670EEA" w:rsidRDefault="00670EEA" w:rsidP="00670EEA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53CA6CC3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7BB4ED5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CBFAA1" w14:textId="77777777" w:rsidR="00670EEA" w:rsidRDefault="00670EEA" w:rsidP="00670EEA">
      <w:pPr>
        <w:pStyle w:val="PL"/>
      </w:pPr>
      <w:r>
        <w:tab/>
        <w:t>&lt;/xs:sequence&gt;</w:t>
      </w:r>
    </w:p>
    <w:p w14:paraId="375A9D4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A505568" w14:textId="77777777" w:rsidR="00670EEA" w:rsidRDefault="00670EEA" w:rsidP="00670EEA">
      <w:pPr>
        <w:pStyle w:val="PL"/>
        <w:rPr>
          <w:ins w:id="189" w:author="Ericsson" w:date="2025-01-27T15:20:00Z"/>
        </w:rPr>
      </w:pPr>
      <w:r>
        <w:tab/>
        <w:t>&lt;/xs:complexType&gt;</w:t>
      </w:r>
    </w:p>
    <w:p w14:paraId="55FA76E9" w14:textId="77777777" w:rsidR="008E5243" w:rsidRDefault="008E5243" w:rsidP="00670EEA">
      <w:pPr>
        <w:pStyle w:val="PL"/>
      </w:pPr>
    </w:p>
    <w:p w14:paraId="66E93B7D" w14:textId="77777777" w:rsidR="00670EEA" w:rsidRDefault="00670EEA" w:rsidP="00670EEA">
      <w:pPr>
        <w:pStyle w:val="PL"/>
      </w:pPr>
      <w:r>
        <w:tab/>
        <w:t>&lt;xs:simpleType name="tPlmnIdentityFormat"&gt;</w:t>
      </w:r>
    </w:p>
    <w:p w14:paraId="1C9C19E8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2B9A978C" w14:textId="77777777" w:rsidR="00670EEA" w:rsidRDefault="00670EEA" w:rsidP="00670EEA">
      <w:pPr>
        <w:pStyle w:val="PL"/>
      </w:pPr>
      <w:r>
        <w:tab/>
        <w:t>&lt;xs:pattern value="\d{3}\d{3}"/&gt;</w:t>
      </w:r>
    </w:p>
    <w:p w14:paraId="64B4AD86" w14:textId="77777777" w:rsidR="00670EEA" w:rsidRDefault="00670EEA" w:rsidP="00670EEA">
      <w:pPr>
        <w:pStyle w:val="PL"/>
      </w:pPr>
      <w:r>
        <w:tab/>
        <w:t>&lt;/xs:restriction&gt;</w:t>
      </w:r>
    </w:p>
    <w:p w14:paraId="0271DB74" w14:textId="77777777" w:rsidR="00670EEA" w:rsidRDefault="00670EEA" w:rsidP="00670EEA">
      <w:pPr>
        <w:pStyle w:val="PL"/>
        <w:rPr>
          <w:ins w:id="190" w:author="Ericsson" w:date="2025-01-27T15:20:00Z"/>
        </w:rPr>
      </w:pPr>
      <w:r>
        <w:tab/>
        <w:t>&lt;/xs:simpleType&gt;</w:t>
      </w:r>
    </w:p>
    <w:p w14:paraId="44B3E95C" w14:textId="77777777" w:rsidR="008E5243" w:rsidRDefault="008E5243" w:rsidP="00670EEA">
      <w:pPr>
        <w:pStyle w:val="PL"/>
      </w:pPr>
    </w:p>
    <w:p w14:paraId="64FCA896" w14:textId="77777777" w:rsidR="00670EEA" w:rsidRDefault="00670EEA" w:rsidP="00670EEA">
      <w:pPr>
        <w:pStyle w:val="PL"/>
      </w:pPr>
      <w:r>
        <w:tab/>
        <w:t>&lt;xs:complexType name="tPlmnIdentity"&gt;</w:t>
      </w:r>
    </w:p>
    <w:p w14:paraId="4BDC6C38" w14:textId="77777777" w:rsidR="00670EEA" w:rsidRDefault="00670EEA" w:rsidP="00670EEA">
      <w:pPr>
        <w:pStyle w:val="PL"/>
      </w:pPr>
      <w:r>
        <w:tab/>
        <w:t>&lt;xs:simpleContent&gt;</w:t>
      </w:r>
    </w:p>
    <w:p w14:paraId="62307623" w14:textId="77777777" w:rsidR="00670EEA" w:rsidRDefault="00670EEA" w:rsidP="00670EEA">
      <w:pPr>
        <w:pStyle w:val="PL"/>
      </w:pPr>
      <w:r>
        <w:tab/>
        <w:t>&lt;xs:extension base="sealloc:tPlmnIdentityFormat"&gt;</w:t>
      </w:r>
    </w:p>
    <w:p w14:paraId="7830F5BA" w14:textId="2ABE59A2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094FD8AF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7386BA4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866A04" w14:textId="77777777" w:rsidR="00670EEA" w:rsidRDefault="00670EEA" w:rsidP="00670EEA">
      <w:pPr>
        <w:pStyle w:val="PL"/>
        <w:rPr>
          <w:ins w:id="191" w:author="Ericsson" w:date="2025-01-27T15:2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13230EB" w14:textId="77777777" w:rsidR="008E5243" w:rsidRPr="006254F8" w:rsidRDefault="008E5243" w:rsidP="00670EEA">
      <w:pPr>
        <w:pStyle w:val="PL"/>
        <w:rPr>
          <w:lang w:val="fr-FR"/>
        </w:rPr>
      </w:pPr>
    </w:p>
    <w:p w14:paraId="019DE377" w14:textId="77777777" w:rsidR="00670EEA" w:rsidRPr="006254F8" w:rsidRDefault="00670EEA" w:rsidP="00670EE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12BEEB3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D7111C9" w14:textId="0BF10F66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5C4194E" w14:textId="106CCE3A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192" w:author="Ericsson" w:date="2025-01-27T15:24:00Z">
        <w:r w:rsidR="008305B7">
          <w:rPr>
            <w:lang w:val="fr-FR"/>
          </w:rPr>
          <w:t xml:space="preserve"> </w:t>
        </w:r>
        <w:r w:rsidR="008305B7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2F0BC042" w14:textId="2269A50D" w:rsidR="00670EEA" w:rsidRDefault="00670EEA" w:rsidP="00670EEA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</w:t>
      </w:r>
      <w:ins w:id="193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70DB69F5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C7CCED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B190605" w14:textId="77777777" w:rsidR="00670EEA" w:rsidRDefault="00670EEA" w:rsidP="00670EEA">
      <w:pPr>
        <w:pStyle w:val="PL"/>
      </w:pPr>
      <w:r>
        <w:tab/>
        <w:t>&lt;/xs:sequence&gt;</w:t>
      </w:r>
    </w:p>
    <w:p w14:paraId="1A08D2D3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F8C966F" w14:textId="77777777" w:rsidR="00670EEA" w:rsidRDefault="00670EEA" w:rsidP="00670EEA">
      <w:pPr>
        <w:pStyle w:val="PL"/>
        <w:rPr>
          <w:ins w:id="194" w:author="Ericsson" w:date="2025-01-27T15:22:00Z"/>
        </w:rPr>
      </w:pPr>
      <w:r>
        <w:tab/>
        <w:t>&lt;/xs:complexType&gt;</w:t>
      </w:r>
    </w:p>
    <w:p w14:paraId="4E209616" w14:textId="77777777" w:rsidR="00CD7CD7" w:rsidRDefault="00CD7CD7" w:rsidP="00670EEA">
      <w:pPr>
        <w:pStyle w:val="PL"/>
      </w:pPr>
    </w:p>
    <w:p w14:paraId="2F73F97D" w14:textId="77777777" w:rsidR="00670EEA" w:rsidRDefault="00670EEA" w:rsidP="00670EEA">
      <w:pPr>
        <w:pStyle w:val="PL"/>
      </w:pPr>
      <w:r>
        <w:tab/>
        <w:t>&lt;xs:simpleType name="tMbmsSaIdentityFormat"&gt;</w:t>
      </w:r>
    </w:p>
    <w:p w14:paraId="0F371019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4E7140D5" w14:textId="77777777" w:rsidR="00670EEA" w:rsidRDefault="00670EEA" w:rsidP="00670EEA">
      <w:pPr>
        <w:pStyle w:val="PL"/>
      </w:pPr>
      <w:r>
        <w:tab/>
        <w:t>&lt;xs:minInclusive value="0"/&gt;</w:t>
      </w:r>
    </w:p>
    <w:p w14:paraId="69D11C98" w14:textId="77777777" w:rsidR="00670EEA" w:rsidRDefault="00670EEA" w:rsidP="00670EEA">
      <w:pPr>
        <w:pStyle w:val="PL"/>
      </w:pPr>
      <w:r>
        <w:tab/>
        <w:t>&lt;xs:maxInclusive value="65535"/&gt;</w:t>
      </w:r>
    </w:p>
    <w:p w14:paraId="1642DEAB" w14:textId="77777777" w:rsidR="00670EEA" w:rsidRDefault="00670EEA" w:rsidP="00670EEA">
      <w:pPr>
        <w:pStyle w:val="PL"/>
      </w:pPr>
      <w:r>
        <w:tab/>
        <w:t>&lt;/xs:restriction&gt;</w:t>
      </w:r>
    </w:p>
    <w:p w14:paraId="1E650BBB" w14:textId="77777777" w:rsidR="00670EEA" w:rsidRDefault="00670EEA" w:rsidP="00670EEA">
      <w:pPr>
        <w:pStyle w:val="PL"/>
        <w:rPr>
          <w:ins w:id="195" w:author="Ericsson" w:date="2025-01-27T15:22:00Z"/>
        </w:rPr>
      </w:pPr>
      <w:r>
        <w:tab/>
        <w:t>&lt;/xs:simpleType&gt;</w:t>
      </w:r>
    </w:p>
    <w:p w14:paraId="718B26DF" w14:textId="77777777" w:rsidR="00CD7CD7" w:rsidRDefault="00CD7CD7" w:rsidP="00670EEA">
      <w:pPr>
        <w:pStyle w:val="PL"/>
      </w:pPr>
    </w:p>
    <w:p w14:paraId="257FD4F5" w14:textId="77777777" w:rsidR="00670EEA" w:rsidRDefault="00670EEA" w:rsidP="00670EEA">
      <w:pPr>
        <w:pStyle w:val="PL"/>
      </w:pPr>
      <w:r>
        <w:tab/>
        <w:t>&lt;xs:complexType name="tMbmsSaIdentity"&gt;</w:t>
      </w:r>
    </w:p>
    <w:p w14:paraId="3419948B" w14:textId="77777777" w:rsidR="00670EEA" w:rsidRDefault="00670EEA" w:rsidP="00670EEA">
      <w:pPr>
        <w:pStyle w:val="PL"/>
      </w:pPr>
      <w:r>
        <w:tab/>
        <w:t>&lt;xs:simpleContent&gt;</w:t>
      </w:r>
    </w:p>
    <w:p w14:paraId="546474A8" w14:textId="77777777" w:rsidR="00670EEA" w:rsidRDefault="00670EEA" w:rsidP="00670EEA">
      <w:pPr>
        <w:pStyle w:val="PL"/>
      </w:pPr>
      <w:r>
        <w:tab/>
        <w:t>&lt;xs:extension base="sealloc:tMbmsSaIdentityFormat"&gt;</w:t>
      </w:r>
    </w:p>
    <w:p w14:paraId="2CDC3AE8" w14:textId="7189F7EB" w:rsidR="00670EEA" w:rsidRDefault="00670EEA" w:rsidP="00670EEA">
      <w:pPr>
        <w:pStyle w:val="PL"/>
      </w:pPr>
      <w:r>
        <w:lastRenderedPageBreak/>
        <w:tab/>
        <w:t>&lt;xs:attribute name="TriggerId" type="xs:string" use="required"/&gt;</w:t>
      </w:r>
    </w:p>
    <w:p w14:paraId="17CCA303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965D9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3905559" w14:textId="77777777" w:rsidR="00670EEA" w:rsidRDefault="00670EEA" w:rsidP="00670EEA">
      <w:pPr>
        <w:pStyle w:val="PL"/>
        <w:rPr>
          <w:ins w:id="196" w:author="Ericsson" w:date="2025-01-27T15:22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25A2CF5" w14:textId="77777777" w:rsidR="00CD7CD7" w:rsidRPr="006254F8" w:rsidRDefault="00CD7CD7" w:rsidP="00670EEA">
      <w:pPr>
        <w:pStyle w:val="PL"/>
        <w:rPr>
          <w:lang w:val="fr-FR"/>
        </w:rPr>
      </w:pPr>
    </w:p>
    <w:p w14:paraId="132710B9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CB9576E" w14:textId="77777777" w:rsidR="00670EEA" w:rsidRDefault="00670EEA" w:rsidP="00670EEA">
      <w:pPr>
        <w:pStyle w:val="PL"/>
      </w:pPr>
      <w:r>
        <w:tab/>
        <w:t>&lt;xs:sequence&gt;</w:t>
      </w:r>
    </w:p>
    <w:p w14:paraId="4D5C0914" w14:textId="030B76F9" w:rsidR="00670EEA" w:rsidRDefault="00670EEA" w:rsidP="00670EEA">
      <w:pPr>
        <w:pStyle w:val="PL"/>
      </w:pPr>
      <w:r>
        <w:tab/>
        <w:t>&lt;xs:element name="AnyMbsfnAreaChange" type="sealloc:tMbsfnAreaIdentity" minOccurs="0"/&gt;</w:t>
      </w:r>
    </w:p>
    <w:p w14:paraId="5ED5103E" w14:textId="6103E0FA" w:rsidR="00670EEA" w:rsidRDefault="00670EEA" w:rsidP="00670EEA">
      <w:pPr>
        <w:pStyle w:val="PL"/>
      </w:pPr>
      <w:r>
        <w:tab/>
        <w:t>&lt;xs:element name="EnterSpecificMbsfnArea" type="sealloc:tMbsfnAreaIdentity" minOccurs="0"</w:t>
      </w:r>
      <w:ins w:id="197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2EDCFB68" w14:textId="5D2608A2" w:rsidR="00670EEA" w:rsidRDefault="00670EEA" w:rsidP="00670EEA">
      <w:pPr>
        <w:pStyle w:val="PL"/>
      </w:pPr>
      <w:r>
        <w:tab/>
        <w:t>&lt;xs:element name="ExitSpecificMbsfnArea" type="sealloc:tMbsfnAreaIdentity" minOccurs="0"</w:t>
      </w:r>
      <w:ins w:id="198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6EA5994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1F6F49D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131C8D" w14:textId="77777777" w:rsidR="00670EEA" w:rsidRDefault="00670EEA" w:rsidP="00670EEA">
      <w:pPr>
        <w:pStyle w:val="PL"/>
      </w:pPr>
      <w:r>
        <w:tab/>
        <w:t>&lt;/xs:sequence&gt;</w:t>
      </w:r>
    </w:p>
    <w:p w14:paraId="2A3B2E2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B677633" w14:textId="77777777" w:rsidR="00670EEA" w:rsidRDefault="00670EEA" w:rsidP="00670EEA">
      <w:pPr>
        <w:pStyle w:val="PL"/>
        <w:rPr>
          <w:ins w:id="199" w:author="Ericsson" w:date="2025-01-27T15:26:00Z"/>
        </w:rPr>
      </w:pPr>
      <w:r>
        <w:tab/>
        <w:t>&lt;/xs:complexType&gt;</w:t>
      </w:r>
    </w:p>
    <w:p w14:paraId="521BE15D" w14:textId="77777777" w:rsidR="008B2159" w:rsidRDefault="008B2159" w:rsidP="00670EEA">
      <w:pPr>
        <w:pStyle w:val="PL"/>
      </w:pPr>
    </w:p>
    <w:p w14:paraId="0B2E540E" w14:textId="77777777" w:rsidR="00670EEA" w:rsidRDefault="00670EEA" w:rsidP="00670EEA">
      <w:pPr>
        <w:pStyle w:val="PL"/>
      </w:pPr>
      <w:r>
        <w:tab/>
        <w:t>&lt;xs:simpleType name="tMbsfnAreaIdentityFormat"&gt;</w:t>
      </w:r>
    </w:p>
    <w:p w14:paraId="0B5B422E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47068ED1" w14:textId="77777777" w:rsidR="00670EEA" w:rsidRDefault="00670EEA" w:rsidP="00670EEA">
      <w:pPr>
        <w:pStyle w:val="PL"/>
      </w:pPr>
      <w:r>
        <w:tab/>
        <w:t>&lt;xs:minInclusive value="0"/&gt;</w:t>
      </w:r>
    </w:p>
    <w:p w14:paraId="61A1B2ED" w14:textId="77777777" w:rsidR="00670EEA" w:rsidRDefault="00670EEA" w:rsidP="00670EEA">
      <w:pPr>
        <w:pStyle w:val="PL"/>
      </w:pPr>
      <w:r>
        <w:tab/>
        <w:t>&lt;xs:maxInclusive value="255"/&gt;</w:t>
      </w:r>
    </w:p>
    <w:p w14:paraId="135A277C" w14:textId="77777777" w:rsidR="00670EEA" w:rsidRDefault="00670EEA" w:rsidP="00670EEA">
      <w:pPr>
        <w:pStyle w:val="PL"/>
      </w:pPr>
      <w:r>
        <w:tab/>
        <w:t>&lt;/xs:restriction&gt;</w:t>
      </w:r>
    </w:p>
    <w:p w14:paraId="04A97D6B" w14:textId="77777777" w:rsidR="00670EEA" w:rsidRDefault="00670EEA" w:rsidP="00670EEA">
      <w:pPr>
        <w:pStyle w:val="PL"/>
        <w:rPr>
          <w:ins w:id="200" w:author="Ericsson" w:date="2025-01-27T15:26:00Z"/>
        </w:rPr>
      </w:pPr>
      <w:r>
        <w:tab/>
        <w:t>&lt;/xs:simpleType&gt;</w:t>
      </w:r>
    </w:p>
    <w:p w14:paraId="5CF92047" w14:textId="77777777" w:rsidR="008B2159" w:rsidRDefault="008B2159" w:rsidP="00670EEA">
      <w:pPr>
        <w:pStyle w:val="PL"/>
      </w:pPr>
    </w:p>
    <w:p w14:paraId="753D1C47" w14:textId="77777777" w:rsidR="00670EEA" w:rsidRDefault="00670EEA" w:rsidP="00670EEA">
      <w:pPr>
        <w:pStyle w:val="PL"/>
      </w:pPr>
      <w:r>
        <w:tab/>
        <w:t>&lt;xs:complexType name="tMbsfnAreaIdentity"&gt;</w:t>
      </w:r>
    </w:p>
    <w:p w14:paraId="4472C8A7" w14:textId="77777777" w:rsidR="00670EEA" w:rsidRDefault="00670EEA" w:rsidP="00670EEA">
      <w:pPr>
        <w:pStyle w:val="PL"/>
      </w:pPr>
      <w:r>
        <w:tab/>
        <w:t>&lt;xs:simpleContent&gt;</w:t>
      </w:r>
    </w:p>
    <w:p w14:paraId="02888810" w14:textId="77777777" w:rsidR="00670EEA" w:rsidRDefault="00670EEA" w:rsidP="00670EEA">
      <w:pPr>
        <w:pStyle w:val="PL"/>
      </w:pPr>
      <w:r>
        <w:tab/>
        <w:t>&lt;xs:extension base="sealloc:tMbsfnAreaIdentityFormat"&gt;</w:t>
      </w:r>
    </w:p>
    <w:p w14:paraId="4AD875AD" w14:textId="78FF09C3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6D27399A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4D9ABEE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DA57AFC" w14:textId="77777777" w:rsidR="00670EEA" w:rsidRDefault="00670EEA" w:rsidP="00670EEA">
      <w:pPr>
        <w:pStyle w:val="PL"/>
        <w:rPr>
          <w:ins w:id="201" w:author="Ericsson" w:date="2025-01-27T15:2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6352125" w14:textId="77777777" w:rsidR="008B2159" w:rsidRPr="006254F8" w:rsidRDefault="008B2159" w:rsidP="00670EEA">
      <w:pPr>
        <w:pStyle w:val="PL"/>
        <w:rPr>
          <w:lang w:val="fr-FR"/>
        </w:rPr>
      </w:pPr>
    </w:p>
    <w:p w14:paraId="506C1839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5DEA1427" w14:textId="77777777" w:rsidR="00670EEA" w:rsidRDefault="00670EEA" w:rsidP="00670EEA">
      <w:pPr>
        <w:pStyle w:val="PL"/>
      </w:pPr>
      <w:r>
        <w:tab/>
        <w:t>&lt;xs:simpleContent&gt;</w:t>
      </w:r>
    </w:p>
    <w:p w14:paraId="78140703" w14:textId="77777777" w:rsidR="00670EEA" w:rsidRDefault="00670EEA" w:rsidP="00670EEA">
      <w:pPr>
        <w:pStyle w:val="PL"/>
      </w:pPr>
      <w:r>
        <w:tab/>
        <w:t>&lt;xs:extension base="xs:integer"&gt;</w:t>
      </w:r>
    </w:p>
    <w:p w14:paraId="335DFF0B" w14:textId="05AE0C36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380E13B3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F16978B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C056FB" w14:textId="77777777" w:rsidR="00670EEA" w:rsidRDefault="00670EEA" w:rsidP="00670EEA">
      <w:pPr>
        <w:pStyle w:val="PL"/>
        <w:rPr>
          <w:ins w:id="202" w:author="Ericsson" w:date="2025-01-27T15:2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88347F1" w14:textId="77777777" w:rsidR="008B2159" w:rsidRPr="006254F8" w:rsidRDefault="008B2159" w:rsidP="00670EEA">
      <w:pPr>
        <w:pStyle w:val="PL"/>
        <w:rPr>
          <w:lang w:val="fr-FR"/>
        </w:rPr>
      </w:pPr>
    </w:p>
    <w:p w14:paraId="1DD5D0D3" w14:textId="18AB311B" w:rsidR="00670EEA" w:rsidRDefault="00670EEA" w:rsidP="00670EEA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203" w:author="Ericsson" w:date="2025-01-27T15:53:00Z">
        <w:r w:rsidDel="00014BC0">
          <w:delText xml:space="preserve"> </w:delText>
        </w:r>
      </w:del>
      <w:r>
        <w:t>tVerticalAppEventType"&gt;</w:t>
      </w:r>
    </w:p>
    <w:p w14:paraId="2EB8E906" w14:textId="77777777" w:rsidR="00670EEA" w:rsidRDefault="00670EEA" w:rsidP="00670EEA">
      <w:pPr>
        <w:pStyle w:val="PL"/>
      </w:pPr>
      <w:r>
        <w:tab/>
        <w:t>&lt;xs:sequence&gt;</w:t>
      </w:r>
    </w:p>
    <w:p w14:paraId="06D051C4" w14:textId="6D901FB2" w:rsidR="00670EEA" w:rsidRDefault="00670EEA" w:rsidP="00670EEA">
      <w:pPr>
        <w:pStyle w:val="PL"/>
      </w:pPr>
      <w:r>
        <w:tab/>
        <w:t>&lt;xs:element name="InitialLogOn" type="sealloc:tEmptyTypeAttribute" minOccurs="0"/&gt;</w:t>
      </w:r>
    </w:p>
    <w:p w14:paraId="00DD83BB" w14:textId="07FF5121" w:rsidR="00670EEA" w:rsidRDefault="00670EEA" w:rsidP="00670EEA">
      <w:pPr>
        <w:pStyle w:val="PL"/>
      </w:pPr>
      <w:r>
        <w:tab/>
        <w:t>&lt;xs:element name="LocConfigReceived" type="sealloc:tEmptyTypeAttribute" minOccurs="0"/&gt;</w:t>
      </w:r>
    </w:p>
    <w:p w14:paraId="4D1340E6" w14:textId="09ABAAE4" w:rsidR="00670EEA" w:rsidRDefault="00670EEA" w:rsidP="00670EEA">
      <w:pPr>
        <w:pStyle w:val="PL"/>
      </w:pPr>
      <w:r>
        <w:tab/>
        <w:t>&lt;xs:element name="AnyOtherEvent" type="sealloc:tEmptyTypeAttribute" minOccurs="0"/&gt;</w:t>
      </w:r>
    </w:p>
    <w:p w14:paraId="76AD9896" w14:textId="6CE9670D" w:rsidR="00670EEA" w:rsidDel="004A1573" w:rsidRDefault="00670EEA" w:rsidP="00670EEA">
      <w:pPr>
        <w:pStyle w:val="PL"/>
        <w:rPr>
          <w:del w:id="204" w:author="Ericsson" w:date="2025-01-27T15:28:00Z"/>
        </w:rPr>
      </w:pPr>
      <w:del w:id="205" w:author="Ericsson" w:date="2025-01-27T15:28:00Z">
        <w:r w:rsidDel="004A1573">
          <w:tab/>
          <w:delText>&lt;xs:element name="LocationConfigurationReceived" type="sealloc:tEmptyTypeAttribute" minOccurs="0"/&gt;</w:delText>
        </w:r>
      </w:del>
    </w:p>
    <w:p w14:paraId="7CC3A069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7EDC7F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81D3741" w14:textId="77777777" w:rsidR="00670EEA" w:rsidRDefault="00670EEA" w:rsidP="00670EEA">
      <w:pPr>
        <w:pStyle w:val="PL"/>
      </w:pPr>
      <w:r>
        <w:tab/>
        <w:t>&lt;/xs:sequence&gt;</w:t>
      </w:r>
    </w:p>
    <w:p w14:paraId="13DDA171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8872406" w14:textId="77777777" w:rsidR="00670EEA" w:rsidRDefault="00670EEA" w:rsidP="00670EEA">
      <w:pPr>
        <w:pStyle w:val="PL"/>
        <w:rPr>
          <w:ins w:id="206" w:author="Ericsson" w:date="2025-01-27T15:28:00Z"/>
        </w:rPr>
      </w:pPr>
      <w:r>
        <w:tab/>
        <w:t>&lt;/xs:complexType&gt;</w:t>
      </w:r>
    </w:p>
    <w:p w14:paraId="07685DE6" w14:textId="77777777" w:rsidR="0012668E" w:rsidRDefault="0012668E" w:rsidP="00670EEA">
      <w:pPr>
        <w:pStyle w:val="PL"/>
      </w:pPr>
    </w:p>
    <w:p w14:paraId="337DC7F5" w14:textId="77777777" w:rsidR="00670EEA" w:rsidRDefault="00670EEA" w:rsidP="00670EE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7B6CCA4E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79A1D6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0E66D70E" w14:textId="1D25C78F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del w:id="207" w:author="Ericsson" w:date="2025-01-27T15:29:00Z">
        <w:r w:rsidRPr="00BE016C" w:rsidDel="0012668E">
          <w:delText xml:space="preserve"> </w:delText>
        </w:r>
      </w:del>
      <w:r w:rsidRPr="00F11966">
        <w:t>NON_3GPP_ACCESS</w:t>
      </w:r>
      <w:r>
        <w:t>"/&gt;</w:t>
      </w:r>
    </w:p>
    <w:p w14:paraId="1A54F760" w14:textId="77777777" w:rsidR="00670EEA" w:rsidRDefault="00670EEA" w:rsidP="00670EEA">
      <w:pPr>
        <w:pStyle w:val="PL"/>
      </w:pPr>
      <w:r>
        <w:tab/>
        <w:t>&lt;/xs:restriction&gt;</w:t>
      </w:r>
    </w:p>
    <w:p w14:paraId="48A2D5B2" w14:textId="77777777" w:rsidR="00670EEA" w:rsidRDefault="00670EEA" w:rsidP="00670EEA">
      <w:pPr>
        <w:pStyle w:val="PL"/>
        <w:rPr>
          <w:ins w:id="208" w:author="Ericsson" w:date="2025-01-27T15:28:00Z"/>
        </w:rPr>
      </w:pPr>
      <w:r>
        <w:tab/>
        <w:t>&lt;/xs:simpleType&gt;</w:t>
      </w:r>
    </w:p>
    <w:p w14:paraId="6415E383" w14:textId="77777777" w:rsidR="0012668E" w:rsidRDefault="0012668E" w:rsidP="00670EEA">
      <w:pPr>
        <w:pStyle w:val="PL"/>
        <w:rPr>
          <w:lang w:eastAsia="zh-CN"/>
        </w:rPr>
      </w:pPr>
    </w:p>
    <w:p w14:paraId="29ECF3DE" w14:textId="77777777" w:rsidR="00670EEA" w:rsidRDefault="00670EEA" w:rsidP="00670EE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02545C33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7961CE1D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382D3A94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3A2D1CE7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6FBA9B4A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64E449C3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24EE9CA0" w14:textId="77777777" w:rsidR="00670EEA" w:rsidRPr="008D492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70FB775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7A1E6746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value="MOTION_SENSOR"/&gt;</w:t>
      </w:r>
    </w:p>
    <w:p w14:paraId="7B6CCF74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185F8C0E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248CB2C1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44B25C65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098F7712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5FD7A1FD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6E6E4671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17914D99" w14:textId="77777777" w:rsidR="00670EEA" w:rsidRDefault="00670EEA" w:rsidP="00670EEA">
      <w:pPr>
        <w:pStyle w:val="PL"/>
      </w:pPr>
      <w:r>
        <w:lastRenderedPageBreak/>
        <w:tab/>
        <w:t>&lt;/xs:restriction&gt;</w:t>
      </w:r>
    </w:p>
    <w:p w14:paraId="3C5A9377" w14:textId="77777777" w:rsidR="00670EEA" w:rsidRDefault="00670EEA" w:rsidP="00670EEA">
      <w:pPr>
        <w:pStyle w:val="PL"/>
        <w:rPr>
          <w:ins w:id="209" w:author="Ericsson" w:date="2025-01-27T15:28:00Z"/>
        </w:rPr>
      </w:pPr>
      <w:r>
        <w:tab/>
        <w:t>&lt;/xs:simpleType&gt;</w:t>
      </w:r>
    </w:p>
    <w:p w14:paraId="619A15C1" w14:textId="77777777" w:rsidR="0012668E" w:rsidRDefault="0012668E" w:rsidP="00670EEA">
      <w:pPr>
        <w:pStyle w:val="PL"/>
      </w:pPr>
    </w:p>
    <w:p w14:paraId="79D80E80" w14:textId="77777777" w:rsidR="00670EEA" w:rsidRDefault="00670EEA" w:rsidP="00670EEA">
      <w:pPr>
        <w:pStyle w:val="PL"/>
      </w:pPr>
      <w:r>
        <w:tab/>
        <w:t>&lt;xs:complexType name="tCurrentLocationType"&gt;</w:t>
      </w:r>
    </w:p>
    <w:p w14:paraId="70B12F45" w14:textId="77777777" w:rsidR="00670EEA" w:rsidRDefault="00670EEA" w:rsidP="00670EEA">
      <w:pPr>
        <w:pStyle w:val="PL"/>
      </w:pPr>
      <w:r>
        <w:tab/>
        <w:t>&lt;xs:sequence&gt;</w:t>
      </w:r>
    </w:p>
    <w:p w14:paraId="586F6420" w14:textId="09DA0FC7" w:rsidR="00670EEA" w:rsidRDefault="00670EEA" w:rsidP="00670EEA">
      <w:pPr>
        <w:pStyle w:val="PL"/>
      </w:pPr>
      <w:r>
        <w:tab/>
        <w:t>&lt;xs:element name=" CurrentServingNcgi" type="sealloc:tLocationType" minOccurs="0"/&gt;</w:t>
      </w:r>
    </w:p>
    <w:p w14:paraId="4460F56B" w14:textId="6CE468E3" w:rsidR="00670EEA" w:rsidRDefault="00670EEA" w:rsidP="00670EEA">
      <w:pPr>
        <w:pStyle w:val="PL"/>
      </w:pPr>
      <w:r>
        <w:tab/>
        <w:t>&lt;xs:element name=" NeighbouringNcgi" type="sealloc:tLocationType" minOccurs="0" maxOccurs="unbounded"/&gt;</w:t>
      </w:r>
    </w:p>
    <w:p w14:paraId="56B3E2E3" w14:textId="05FEA50E" w:rsidR="00670EEA" w:rsidRDefault="00670EEA" w:rsidP="00670EEA">
      <w:pPr>
        <w:pStyle w:val="PL"/>
      </w:pPr>
      <w:r>
        <w:tab/>
        <w:t>&lt;xs:element name="MbmsSaId" type="sealloc:tLocationType" minOccurs="0"/&gt;</w:t>
      </w:r>
    </w:p>
    <w:p w14:paraId="4E13F036" w14:textId="1CE5BAC3" w:rsidR="00670EEA" w:rsidRDefault="00670EEA" w:rsidP="00670EEA">
      <w:pPr>
        <w:pStyle w:val="PL"/>
      </w:pPr>
      <w:r>
        <w:tab/>
        <w:t>&lt;xs:element name="MbsfnArea" type="sealloc:tLocationType" minOccurs="0"/&gt;</w:t>
      </w:r>
    </w:p>
    <w:p w14:paraId="6DF327F9" w14:textId="13FF7636" w:rsidR="00670EEA" w:rsidRDefault="00670EEA" w:rsidP="00670EEA">
      <w:pPr>
        <w:pStyle w:val="PL"/>
      </w:pPr>
      <w:r>
        <w:tab/>
        <w:t>&lt;xs:element name="CurrentCoordinate" type="sealloc:tPointCoordinate" minOccurs="0"/&gt;</w:t>
      </w:r>
    </w:p>
    <w:p w14:paraId="24516BE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2A62F4C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716C66" w14:textId="77777777" w:rsidR="00670EEA" w:rsidRDefault="00670EEA" w:rsidP="00670EEA">
      <w:pPr>
        <w:pStyle w:val="PL"/>
      </w:pPr>
      <w:r>
        <w:tab/>
        <w:t>&lt;/xs:sequence&gt;</w:t>
      </w:r>
    </w:p>
    <w:p w14:paraId="46584D3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496E762" w14:textId="77777777" w:rsidR="00670EEA" w:rsidRDefault="00670EEA" w:rsidP="00670EEA">
      <w:pPr>
        <w:pStyle w:val="PL"/>
        <w:rPr>
          <w:ins w:id="210" w:author="Ericsson" w:date="2025-01-27T15:34:00Z"/>
        </w:rPr>
      </w:pPr>
      <w:r>
        <w:tab/>
        <w:t>&lt;/xs:complexType&gt;</w:t>
      </w:r>
    </w:p>
    <w:p w14:paraId="27ED544D" w14:textId="77777777" w:rsidR="00B71B3D" w:rsidRDefault="00B71B3D" w:rsidP="00670EEA">
      <w:pPr>
        <w:pStyle w:val="PL"/>
      </w:pPr>
    </w:p>
    <w:p w14:paraId="6C37817A" w14:textId="77777777" w:rsidR="00670EEA" w:rsidRDefault="00670EEA" w:rsidP="00670EEA">
      <w:pPr>
        <w:pStyle w:val="PL"/>
      </w:pPr>
      <w:r>
        <w:tab/>
        <w:t>&lt;xs:simpleType name="protectionType"&gt;</w:t>
      </w:r>
    </w:p>
    <w:p w14:paraId="286F0E39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47815F92" w14:textId="77777777" w:rsidR="00670EEA" w:rsidRDefault="00670EEA" w:rsidP="00670EEA">
      <w:pPr>
        <w:pStyle w:val="PL"/>
      </w:pPr>
      <w:r>
        <w:tab/>
        <w:t>&lt;xs:enumeration value="Normal"/&gt;</w:t>
      </w:r>
    </w:p>
    <w:p w14:paraId="493C4D17" w14:textId="77777777" w:rsidR="00670EEA" w:rsidRDefault="00670EEA" w:rsidP="00670EEA">
      <w:pPr>
        <w:pStyle w:val="PL"/>
      </w:pPr>
      <w:r>
        <w:tab/>
        <w:t>&lt;xs:enumeration value="Encrypted"/&gt;</w:t>
      </w:r>
    </w:p>
    <w:p w14:paraId="29663829" w14:textId="77777777" w:rsidR="00670EEA" w:rsidRDefault="00670EEA" w:rsidP="00670EEA">
      <w:pPr>
        <w:pStyle w:val="PL"/>
      </w:pPr>
      <w:r>
        <w:tab/>
        <w:t>&lt;/xs:restriction&gt;</w:t>
      </w:r>
    </w:p>
    <w:p w14:paraId="51853756" w14:textId="77777777" w:rsidR="00670EEA" w:rsidRDefault="00670EEA" w:rsidP="00670EEA">
      <w:pPr>
        <w:pStyle w:val="PL"/>
        <w:rPr>
          <w:ins w:id="211" w:author="Ericsson" w:date="2025-01-27T15:34:00Z"/>
        </w:rPr>
      </w:pPr>
      <w:r>
        <w:tab/>
        <w:t>&lt;/xs:simpleType&gt;</w:t>
      </w:r>
    </w:p>
    <w:p w14:paraId="71318DE6" w14:textId="77777777" w:rsidR="00B71B3D" w:rsidRDefault="00B71B3D" w:rsidP="00670EEA">
      <w:pPr>
        <w:pStyle w:val="PL"/>
      </w:pPr>
    </w:p>
    <w:p w14:paraId="7EA8D227" w14:textId="77777777" w:rsidR="00670EEA" w:rsidRDefault="00670EEA" w:rsidP="00670EEA">
      <w:pPr>
        <w:pStyle w:val="PL"/>
      </w:pPr>
      <w:r>
        <w:tab/>
        <w:t>&lt;xs:complexType name="tLocationType"&gt;</w:t>
      </w:r>
    </w:p>
    <w:p w14:paraId="2D93224C" w14:textId="77777777" w:rsidR="00670EEA" w:rsidRDefault="00670EEA" w:rsidP="00670EE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0978878" w14:textId="77777777" w:rsidR="00670EEA" w:rsidRDefault="00670EEA" w:rsidP="00670EEA">
      <w:pPr>
        <w:pStyle w:val="PL"/>
      </w:pPr>
      <w:r>
        <w:tab/>
        <w:t>&lt;xs:element name="Ncgi" type="sealloc:tNcgi" minOccurs="0"/&gt;</w:t>
      </w:r>
    </w:p>
    <w:p w14:paraId="505B0250" w14:textId="77777777" w:rsidR="00670EEA" w:rsidRDefault="00670EEA" w:rsidP="00670EEA">
      <w:pPr>
        <w:pStyle w:val="PL"/>
      </w:pPr>
      <w:r>
        <w:tab/>
        <w:t>&lt;xs:element name="SaId" type="sealloc:tMbmsSaIdentity" minOccurs="0"/&gt;</w:t>
      </w:r>
    </w:p>
    <w:p w14:paraId="4E74A309" w14:textId="77777777" w:rsidR="00670EEA" w:rsidRDefault="00670EEA" w:rsidP="00670EEA">
      <w:pPr>
        <w:pStyle w:val="PL"/>
      </w:pPr>
      <w:r>
        <w:tab/>
        <w:t>&lt;xs:element name="MbsfnAreaId" type="sealloc:tMbsfnAreaIdentity" minOccurs="0"/&gt;</w:t>
      </w:r>
    </w:p>
    <w:p w14:paraId="6B9F6BC1" w14:textId="77777777" w:rsidR="00670EEA" w:rsidRDefault="00670EEA" w:rsidP="00670EEA">
      <w:pPr>
        <w:pStyle w:val="PL"/>
      </w:pPr>
      <w:r>
        <w:tab/>
        <w:t>&lt;xs:any namespace="##other" processContents="lax"/&gt;</w:t>
      </w:r>
    </w:p>
    <w:p w14:paraId="5DF5C2FF" w14:textId="77777777" w:rsidR="00670EEA" w:rsidRDefault="00670EEA" w:rsidP="00670EEA">
      <w:pPr>
        <w:pStyle w:val="PL"/>
      </w:pPr>
      <w:r>
        <w:tab/>
        <w:t>&lt;xs:element name="anyExt" type="sealloc:anyExtType" minOccurs="0"/&gt;</w:t>
      </w:r>
    </w:p>
    <w:p w14:paraId="3846A274" w14:textId="77777777" w:rsidR="00670EEA" w:rsidRDefault="00670EEA" w:rsidP="00670EEA">
      <w:pPr>
        <w:pStyle w:val="PL"/>
      </w:pPr>
      <w:r>
        <w:tab/>
        <w:t>&lt;/xs:choice&gt;</w:t>
      </w:r>
    </w:p>
    <w:p w14:paraId="08D3129D" w14:textId="77777777" w:rsidR="00670EEA" w:rsidRDefault="00670EEA" w:rsidP="00670EEA">
      <w:pPr>
        <w:pStyle w:val="PL"/>
      </w:pPr>
      <w:r>
        <w:tab/>
        <w:t>&lt;xs:attribute name="type" type="sealloc:protectionType"/&gt;</w:t>
      </w:r>
    </w:p>
    <w:p w14:paraId="247DB5A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5AF80DF" w14:textId="77777777" w:rsidR="00670EEA" w:rsidRDefault="00670EEA" w:rsidP="00670EEA">
      <w:pPr>
        <w:pStyle w:val="PL"/>
        <w:rPr>
          <w:ins w:id="212" w:author="Ericsson" w:date="2025-01-27T15:35:00Z"/>
        </w:rPr>
      </w:pPr>
      <w:r>
        <w:tab/>
        <w:t>&lt;/xs:complexType&gt;</w:t>
      </w:r>
    </w:p>
    <w:p w14:paraId="58D61400" w14:textId="77777777" w:rsidR="00B71B3D" w:rsidRDefault="00B71B3D" w:rsidP="00670EEA">
      <w:pPr>
        <w:pStyle w:val="PL"/>
      </w:pPr>
    </w:p>
    <w:p w14:paraId="38EFA861" w14:textId="77777777" w:rsidR="00670EEA" w:rsidRDefault="00670EEA" w:rsidP="00670EEA">
      <w:pPr>
        <w:pStyle w:val="PL"/>
      </w:pPr>
      <w:r>
        <w:tab/>
        <w:t>&lt;xs:complexType name="tGeographicalAreaChange"&gt;</w:t>
      </w:r>
    </w:p>
    <w:p w14:paraId="5D1B6202" w14:textId="77777777" w:rsidR="00670EEA" w:rsidRDefault="00670EEA" w:rsidP="00670EEA">
      <w:pPr>
        <w:pStyle w:val="PL"/>
      </w:pPr>
      <w:r>
        <w:tab/>
        <w:t>&lt;xs:sequence&gt;</w:t>
      </w:r>
    </w:p>
    <w:p w14:paraId="7E8BDF95" w14:textId="6FFCEBFE" w:rsidR="00670EEA" w:rsidRDefault="00670EEA" w:rsidP="00670EEA">
      <w:pPr>
        <w:pStyle w:val="PL"/>
      </w:pPr>
      <w:r>
        <w:tab/>
        <w:t>&lt;xs:element name="AnyAreaChange" type="sealloc:tEmptyTypeAttribute" minOccurs="0"/&gt;</w:t>
      </w:r>
    </w:p>
    <w:p w14:paraId="570D56CE" w14:textId="2088999A" w:rsidR="00670EEA" w:rsidRDefault="00670EEA" w:rsidP="00670EEA">
      <w:pPr>
        <w:pStyle w:val="PL"/>
      </w:pPr>
      <w:r>
        <w:tab/>
        <w:t>&lt;xs:element name="EnterSpecificAreaType" type="sealloc:tSpecificAreaType" minOccurs="0"/&gt;</w:t>
      </w:r>
    </w:p>
    <w:p w14:paraId="35C80A75" w14:textId="13C425B1" w:rsidR="00670EEA" w:rsidRDefault="00670EEA" w:rsidP="00670EEA">
      <w:pPr>
        <w:pStyle w:val="PL"/>
      </w:pPr>
      <w:r>
        <w:tab/>
        <w:t>&lt;xs:element name="ExitSpecificAreaType" type="sealloc:tSpecificAreaType" minOccurs="0"/&gt;</w:t>
      </w:r>
    </w:p>
    <w:p w14:paraId="5645FA60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55A326D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15EA82" w14:textId="77777777" w:rsidR="00670EEA" w:rsidRDefault="00670EEA" w:rsidP="00670EEA">
      <w:pPr>
        <w:pStyle w:val="PL"/>
      </w:pPr>
      <w:r>
        <w:tab/>
        <w:t>&lt;/xs:sequence&gt;</w:t>
      </w:r>
    </w:p>
    <w:p w14:paraId="36D2665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0AD5E8A" w14:textId="77777777" w:rsidR="00670EEA" w:rsidRDefault="00670EEA" w:rsidP="00670EEA">
      <w:pPr>
        <w:pStyle w:val="PL"/>
        <w:rPr>
          <w:ins w:id="213" w:author="Ericsson" w:date="2025-01-27T15:35:00Z"/>
        </w:rPr>
      </w:pPr>
      <w:r>
        <w:tab/>
        <w:t>&lt;/xs:complexType&gt;</w:t>
      </w:r>
    </w:p>
    <w:p w14:paraId="49E7240E" w14:textId="77777777" w:rsidR="00FB4AEC" w:rsidRDefault="00FB4AEC" w:rsidP="00670EEA">
      <w:pPr>
        <w:pStyle w:val="PL"/>
      </w:pPr>
    </w:p>
    <w:p w14:paraId="5610B7C9" w14:textId="77777777" w:rsidR="00670EEA" w:rsidRDefault="00670EEA" w:rsidP="00670EEA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5A678A30" w14:textId="77777777" w:rsidR="00670EEA" w:rsidRDefault="00670EEA" w:rsidP="00670EEA">
      <w:pPr>
        <w:pStyle w:val="PL"/>
      </w:pPr>
      <w:r>
        <w:tab/>
        <w:t>&lt;xs:sequence&gt;</w:t>
      </w:r>
    </w:p>
    <w:p w14:paraId="512D2A0E" w14:textId="22613BF8" w:rsidR="00670EEA" w:rsidRDefault="00670EEA" w:rsidP="00670EEA">
      <w:pPr>
        <w:pStyle w:val="PL"/>
      </w:pPr>
      <w:r>
        <w:tab/>
        <w:t>&lt;xs:element name="DaysOfWeek"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4CB33406" w14:textId="29CD5F3F" w:rsidR="00670EEA" w:rsidRDefault="00670EEA" w:rsidP="00670EEA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S</w:t>
      </w:r>
      <w:r w:rsidRPr="00E75044">
        <w:t>tart</w:t>
      </w:r>
      <w:r>
        <w:t>" type="xs:string" minOccurs="0"/&gt;</w:t>
      </w:r>
    </w:p>
    <w:p w14:paraId="11DFBB53" w14:textId="246D83F5" w:rsidR="00670EEA" w:rsidRDefault="00670EEA" w:rsidP="00670EEA">
      <w:pPr>
        <w:pStyle w:val="PL"/>
      </w:pPr>
      <w:r>
        <w:tab/>
        <w:t>&lt;xs:element name="T</w:t>
      </w:r>
      <w:r w:rsidRPr="00E75044">
        <w:t>ime</w:t>
      </w:r>
      <w:r>
        <w:t>O</w:t>
      </w:r>
      <w:r w:rsidRPr="00E75044">
        <w:t>f</w:t>
      </w:r>
      <w:r>
        <w:t>D</w:t>
      </w:r>
      <w:r w:rsidRPr="00E75044">
        <w:t>ay</w:t>
      </w:r>
      <w:r>
        <w:t>End" type="xs:string" minOccurs="0"/&gt;</w:t>
      </w:r>
    </w:p>
    <w:p w14:paraId="4F221D44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AC9A9CB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583C6C2" w14:textId="77777777" w:rsidR="00670EEA" w:rsidRDefault="00670EEA" w:rsidP="00670EEA">
      <w:pPr>
        <w:pStyle w:val="PL"/>
      </w:pPr>
      <w:r>
        <w:tab/>
        <w:t>&lt;/xs:sequence&gt;</w:t>
      </w:r>
    </w:p>
    <w:p w14:paraId="3B6CDD9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A7EA168" w14:textId="77777777" w:rsidR="00670EEA" w:rsidRDefault="00670EEA" w:rsidP="00670EEA">
      <w:pPr>
        <w:pStyle w:val="PL"/>
        <w:rPr>
          <w:ins w:id="214" w:author="Ericsson" w:date="2025-01-27T15:36:00Z"/>
        </w:rPr>
      </w:pPr>
      <w:r>
        <w:tab/>
        <w:t>&lt;/xs:complexType&gt;</w:t>
      </w:r>
    </w:p>
    <w:p w14:paraId="51710AB7" w14:textId="77777777" w:rsidR="007408A5" w:rsidRDefault="007408A5" w:rsidP="00670EEA">
      <w:pPr>
        <w:pStyle w:val="PL"/>
      </w:pPr>
    </w:p>
    <w:p w14:paraId="4702F6A9" w14:textId="50FC1967" w:rsidR="00670EEA" w:rsidRDefault="007408A5" w:rsidP="00670EEA">
      <w:pPr>
        <w:pStyle w:val="PL"/>
      </w:pPr>
      <w:ins w:id="215" w:author="Ericsson" w:date="2025-01-27T15:36:00Z">
        <w:r>
          <w:tab/>
        </w:r>
      </w:ins>
      <w:r w:rsidR="00670EEA">
        <w:t>&lt;xs:simpleType name="</w:t>
      </w:r>
      <w:ins w:id="216" w:author="Ericsson" w:date="2025-01-27T15:54:00Z">
        <w:r w:rsidR="00345FFC">
          <w:t>t</w:t>
        </w:r>
      </w:ins>
      <w:r w:rsidR="00670EEA">
        <w:t>DayOfWeek"&gt;</w:t>
      </w:r>
    </w:p>
    <w:p w14:paraId="57BD901A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E4E2611" w14:textId="77777777" w:rsidR="00670EEA" w:rsidRDefault="00670EEA" w:rsidP="00670EEA">
      <w:pPr>
        <w:pStyle w:val="PL"/>
      </w:pPr>
      <w:r>
        <w:tab/>
        <w:t>&lt;xs:enumeration value="monday"/&gt;</w:t>
      </w:r>
    </w:p>
    <w:p w14:paraId="37170DE1" w14:textId="77777777" w:rsidR="00670EEA" w:rsidRDefault="00670EEA" w:rsidP="00670EEA">
      <w:pPr>
        <w:pStyle w:val="PL"/>
      </w:pPr>
      <w:r>
        <w:tab/>
        <w:t>&lt;xs:enumeration value="tuesday"/&gt;</w:t>
      </w:r>
    </w:p>
    <w:p w14:paraId="0A7C30F5" w14:textId="77777777" w:rsidR="00670EEA" w:rsidRDefault="00670EEA" w:rsidP="00670EEA">
      <w:pPr>
        <w:pStyle w:val="PL"/>
      </w:pPr>
      <w:r>
        <w:tab/>
        <w:t>&lt;xs:enumeration value="wednesday"/&gt;</w:t>
      </w:r>
    </w:p>
    <w:p w14:paraId="596ECDAA" w14:textId="77777777" w:rsidR="00670EEA" w:rsidRDefault="00670EEA" w:rsidP="00670EEA">
      <w:pPr>
        <w:pStyle w:val="PL"/>
      </w:pPr>
      <w:r>
        <w:tab/>
        <w:t>&lt;xs:enumeration value="thursday"/&gt;</w:t>
      </w:r>
    </w:p>
    <w:p w14:paraId="0AD4E879" w14:textId="77777777" w:rsidR="00670EEA" w:rsidRDefault="00670EEA" w:rsidP="00670EEA">
      <w:pPr>
        <w:pStyle w:val="PL"/>
      </w:pPr>
      <w:r>
        <w:tab/>
        <w:t>&lt;xs:enumeration value="friday"/&gt;</w:t>
      </w:r>
    </w:p>
    <w:p w14:paraId="24E72B26" w14:textId="77777777" w:rsidR="00670EEA" w:rsidRDefault="00670EEA" w:rsidP="00670EEA">
      <w:pPr>
        <w:pStyle w:val="PL"/>
      </w:pPr>
      <w:r>
        <w:tab/>
        <w:t>&lt;xs:enumeration value="saturday"/&gt;</w:t>
      </w:r>
    </w:p>
    <w:p w14:paraId="536F0554" w14:textId="77777777" w:rsidR="00670EEA" w:rsidRDefault="00670EEA" w:rsidP="00670EEA">
      <w:pPr>
        <w:pStyle w:val="PL"/>
      </w:pPr>
      <w:r>
        <w:tab/>
        <w:t>&lt;xs:enumeration value="sunday"/&gt;</w:t>
      </w:r>
    </w:p>
    <w:p w14:paraId="652C4E04" w14:textId="77777777" w:rsidR="00670EEA" w:rsidRDefault="00670EEA" w:rsidP="00670EEA">
      <w:pPr>
        <w:pStyle w:val="PL"/>
      </w:pPr>
      <w:r>
        <w:tab/>
        <w:t>&lt;/xs:restriction&gt;</w:t>
      </w:r>
    </w:p>
    <w:p w14:paraId="6FB9DBDF" w14:textId="77777777" w:rsidR="00670EEA" w:rsidRDefault="00670EEA" w:rsidP="00670EEA">
      <w:pPr>
        <w:pStyle w:val="PL"/>
        <w:rPr>
          <w:ins w:id="217" w:author="Ericsson" w:date="2025-01-27T15:36:00Z"/>
        </w:rPr>
      </w:pPr>
      <w:r>
        <w:tab/>
        <w:t>&lt;/xs:simpleType&gt;</w:t>
      </w:r>
    </w:p>
    <w:p w14:paraId="69EDF4FB" w14:textId="77777777" w:rsidR="007408A5" w:rsidRDefault="007408A5" w:rsidP="00670EEA">
      <w:pPr>
        <w:pStyle w:val="PL"/>
      </w:pPr>
    </w:p>
    <w:p w14:paraId="4834F3D8" w14:textId="77777777" w:rsidR="00670EEA" w:rsidRDefault="00670EEA" w:rsidP="00670EEA">
      <w:pPr>
        <w:pStyle w:val="PL"/>
      </w:pPr>
      <w:r>
        <w:tab/>
        <w:t>&lt;xs:complexType name="tSpecificAreaType"&gt;</w:t>
      </w:r>
    </w:p>
    <w:p w14:paraId="327B8CCC" w14:textId="77777777" w:rsidR="00670EEA" w:rsidRDefault="00670EEA" w:rsidP="00670EEA">
      <w:pPr>
        <w:pStyle w:val="PL"/>
      </w:pPr>
      <w:r>
        <w:tab/>
        <w:t>&lt;xs:sequence&gt;</w:t>
      </w:r>
    </w:p>
    <w:p w14:paraId="48D53418" w14:textId="41668448" w:rsidR="00670EEA" w:rsidRDefault="00670EEA" w:rsidP="00670EEA">
      <w:pPr>
        <w:pStyle w:val="PL"/>
      </w:pPr>
      <w:r>
        <w:tab/>
        <w:t>&lt;xs:element name="GeographicalArea" type="sealloc:tGeographicalAreaDef"/&gt;</w:t>
      </w:r>
    </w:p>
    <w:p w14:paraId="363C4939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1D1D4A4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D7759D" w14:textId="77777777" w:rsidR="00670EEA" w:rsidRDefault="00670EEA" w:rsidP="00670EEA">
      <w:pPr>
        <w:pStyle w:val="PL"/>
      </w:pPr>
      <w:r>
        <w:tab/>
        <w:t>&lt;/xs:sequence&gt;</w:t>
      </w:r>
    </w:p>
    <w:p w14:paraId="49C7E04D" w14:textId="16BB0FF4" w:rsidR="00670EEA" w:rsidRDefault="00670EEA" w:rsidP="00670EEA">
      <w:pPr>
        <w:pStyle w:val="PL"/>
      </w:pPr>
      <w:r>
        <w:tab/>
        <w:t>&lt;xs:attribute name="TriggerId" type="xs:string" use="required"/&gt;</w:t>
      </w:r>
    </w:p>
    <w:p w14:paraId="13F4C2C4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FE0960C" w14:textId="77777777" w:rsidR="00670EEA" w:rsidRDefault="00670EEA" w:rsidP="00670EEA">
      <w:pPr>
        <w:pStyle w:val="PL"/>
        <w:rPr>
          <w:ins w:id="218" w:author="Ericsson" w:date="2025-01-27T15:37:00Z"/>
        </w:rPr>
      </w:pPr>
      <w:r>
        <w:lastRenderedPageBreak/>
        <w:tab/>
        <w:t>&lt;/xs:complexType&gt;</w:t>
      </w:r>
    </w:p>
    <w:p w14:paraId="6326D3FE" w14:textId="77777777" w:rsidR="009C3E41" w:rsidRDefault="009C3E41" w:rsidP="00670EEA">
      <w:pPr>
        <w:pStyle w:val="PL"/>
      </w:pPr>
    </w:p>
    <w:p w14:paraId="55E910B7" w14:textId="77777777" w:rsidR="00670EEA" w:rsidRDefault="00670EEA" w:rsidP="00670EEA">
      <w:pPr>
        <w:pStyle w:val="PL"/>
      </w:pPr>
      <w:r>
        <w:tab/>
        <w:t>&lt;xs:complexType name="tPointCoordinate"&gt;</w:t>
      </w:r>
    </w:p>
    <w:p w14:paraId="69332BD2" w14:textId="77777777" w:rsidR="00670EEA" w:rsidRDefault="00670EEA" w:rsidP="00670EEA">
      <w:pPr>
        <w:pStyle w:val="PL"/>
      </w:pPr>
      <w:r>
        <w:tab/>
        <w:t>&lt;xs:sequence&gt;</w:t>
      </w:r>
    </w:p>
    <w:p w14:paraId="6B251458" w14:textId="77777777" w:rsidR="00670EEA" w:rsidRDefault="00670EEA" w:rsidP="00670EEA">
      <w:pPr>
        <w:pStyle w:val="PL"/>
      </w:pPr>
      <w:r>
        <w:tab/>
        <w:t>&lt;xs:element name="longitude" type="sealloc:tCoordinateType"/&gt;</w:t>
      </w:r>
    </w:p>
    <w:p w14:paraId="088A53E1" w14:textId="77777777" w:rsidR="00670EEA" w:rsidRDefault="00670EEA" w:rsidP="00670EEA">
      <w:pPr>
        <w:pStyle w:val="PL"/>
      </w:pPr>
      <w:r>
        <w:tab/>
        <w:t>&lt;xs:element name="latitude" type="sealloc:tCoordinateType"/&gt;</w:t>
      </w:r>
    </w:p>
    <w:p w14:paraId="3DC0A565" w14:textId="52090F7C" w:rsidR="00670EEA" w:rsidDel="00647C7F" w:rsidRDefault="00670EEA" w:rsidP="00670EEA">
      <w:pPr>
        <w:pStyle w:val="PL"/>
        <w:rPr>
          <w:del w:id="219" w:author="Ericsson" w:date="2025-01-31T08:23:00Z"/>
        </w:rPr>
      </w:pPr>
      <w:del w:id="220" w:author="Ericsson" w:date="2025-01-31T08:23:00Z">
        <w:r w:rsidDel="00647C7F">
          <w:tab/>
          <w:delText>&lt;xs:element name="altitude" type="sealloc:tCoordinateType" minOccurs="0"/&gt;</w:delText>
        </w:r>
      </w:del>
    </w:p>
    <w:p w14:paraId="2295F88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E6CD911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D04295" w14:textId="77777777" w:rsidR="00670EEA" w:rsidRDefault="00670EEA" w:rsidP="00670EEA">
      <w:pPr>
        <w:pStyle w:val="PL"/>
      </w:pPr>
      <w:r>
        <w:tab/>
        <w:t>&lt;/xs:sequence&gt;</w:t>
      </w:r>
    </w:p>
    <w:p w14:paraId="30972D10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2A89DF9" w14:textId="77777777" w:rsidR="00670EEA" w:rsidRDefault="00670EEA" w:rsidP="00670EEA">
      <w:pPr>
        <w:pStyle w:val="PL"/>
        <w:rPr>
          <w:ins w:id="221" w:author="Ericsson" w:date="2025-01-31T08:23:00Z"/>
        </w:rPr>
      </w:pPr>
      <w:r>
        <w:tab/>
        <w:t>&lt;/xs:complexType&gt;</w:t>
      </w:r>
    </w:p>
    <w:p w14:paraId="7C704C12" w14:textId="77777777" w:rsidR="00647C7F" w:rsidRDefault="00647C7F" w:rsidP="00670EEA">
      <w:pPr>
        <w:pStyle w:val="PL"/>
        <w:rPr>
          <w:ins w:id="222" w:author="Ericsson" w:date="2025-01-31T08:23:00Z"/>
        </w:rPr>
      </w:pPr>
    </w:p>
    <w:p w14:paraId="1F50509F" w14:textId="1C5FABDB" w:rsidR="00647C7F" w:rsidRDefault="00647C7F" w:rsidP="00647C7F">
      <w:pPr>
        <w:pStyle w:val="PL"/>
        <w:rPr>
          <w:ins w:id="223" w:author="Ericsson" w:date="2025-01-31T08:23:00Z"/>
        </w:rPr>
      </w:pPr>
      <w:ins w:id="224" w:author="Ericsson" w:date="2025-01-31T08:23:00Z">
        <w:r>
          <w:tab/>
          <w:t xml:space="preserve">&lt;!-- The following element is added for extensibility and can be placed in </w:t>
        </w:r>
      </w:ins>
      <w:ins w:id="225" w:author="Ericsson1" w:date="2025-02-19T22:32:00Z">
        <w:r w:rsidR="007035F4">
          <w:t xml:space="preserve">the </w:t>
        </w:r>
      </w:ins>
      <w:ins w:id="226" w:author="Ericsson" w:date="2025-01-31T08:23:00Z">
        <w:r>
          <w:t>anyExt element</w:t>
        </w:r>
      </w:ins>
      <w:ins w:id="227" w:author="Ericsson1" w:date="2025-02-19T22:33:00Z">
        <w:r w:rsidR="007035F4">
          <w:t xml:space="preserve"> above</w:t>
        </w:r>
      </w:ins>
      <w:ins w:id="228" w:author="Ericsson" w:date="2025-01-31T08:23:00Z">
        <w:r>
          <w:t xml:space="preserve"> --&gt;</w:t>
        </w:r>
      </w:ins>
    </w:p>
    <w:p w14:paraId="6DAD5EAB" w14:textId="673195BD" w:rsidR="00647C7F" w:rsidRDefault="00647C7F" w:rsidP="00647C7F">
      <w:pPr>
        <w:pStyle w:val="PL"/>
        <w:rPr>
          <w:ins w:id="229" w:author="Ericsson" w:date="2025-01-27T15:37:00Z"/>
        </w:rPr>
      </w:pPr>
      <w:ins w:id="230" w:author="Ericsson" w:date="2025-01-31T08:23:00Z">
        <w:r>
          <w:tab/>
        </w:r>
        <w:r w:rsidDel="003301C6">
          <w:t>&lt;xs:element name="altitude" type="sealloc:tCoordinateType"/&gt;</w:t>
        </w:r>
      </w:ins>
    </w:p>
    <w:p w14:paraId="106DB065" w14:textId="77777777" w:rsidR="009C3E41" w:rsidRDefault="009C3E41" w:rsidP="00670EEA">
      <w:pPr>
        <w:pStyle w:val="PL"/>
      </w:pPr>
    </w:p>
    <w:p w14:paraId="09C12729" w14:textId="77777777" w:rsidR="00670EEA" w:rsidRDefault="00670EEA" w:rsidP="00670EEA">
      <w:pPr>
        <w:pStyle w:val="PL"/>
      </w:pPr>
      <w:r>
        <w:tab/>
        <w:t>&lt;xs:complexType name="tCoordinateType"&gt;</w:t>
      </w:r>
    </w:p>
    <w:p w14:paraId="5208113B" w14:textId="77777777" w:rsidR="00670EEA" w:rsidRDefault="00670EEA" w:rsidP="00670EE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A89ED43" w14:textId="77777777" w:rsidR="00670EEA" w:rsidRDefault="00670EEA" w:rsidP="00670EEA">
      <w:pPr>
        <w:pStyle w:val="PL"/>
      </w:pPr>
      <w:r>
        <w:tab/>
        <w:t>&lt;xs:element name="threebytes" type="sealloc:tThreeByteType" minOccurs="0"/&gt;</w:t>
      </w:r>
    </w:p>
    <w:p w14:paraId="385FDB3D" w14:textId="77777777" w:rsidR="00670EEA" w:rsidRDefault="00670EEA" w:rsidP="00670EEA">
      <w:pPr>
        <w:pStyle w:val="PL"/>
      </w:pPr>
      <w:r>
        <w:tab/>
        <w:t>&lt;xs:any namespace="##other" processContents="lax"/&gt;</w:t>
      </w:r>
    </w:p>
    <w:p w14:paraId="506A79F7" w14:textId="77777777" w:rsidR="00670EEA" w:rsidRDefault="00670EEA" w:rsidP="00670EEA">
      <w:pPr>
        <w:pStyle w:val="PL"/>
      </w:pPr>
      <w:r>
        <w:tab/>
        <w:t>&lt;xs:element name="anyExt" type="sealloc:anyExtType" minOccurs="0"/&gt;</w:t>
      </w:r>
    </w:p>
    <w:p w14:paraId="1FD5EB86" w14:textId="77777777" w:rsidR="00670EEA" w:rsidRDefault="00670EEA" w:rsidP="00670EEA">
      <w:pPr>
        <w:pStyle w:val="PL"/>
      </w:pPr>
      <w:r>
        <w:tab/>
        <w:t>&lt;/xs:choice&gt;</w:t>
      </w:r>
    </w:p>
    <w:p w14:paraId="6CB931A5" w14:textId="77777777" w:rsidR="00670EEA" w:rsidRDefault="00670EEA" w:rsidP="00670EEA">
      <w:pPr>
        <w:pStyle w:val="PL"/>
      </w:pPr>
      <w:r>
        <w:tab/>
        <w:t>&lt;xs:attribute name="type" type="sealloc:protectionType"/&gt;</w:t>
      </w:r>
    </w:p>
    <w:p w14:paraId="17B2691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276BC20" w14:textId="77777777" w:rsidR="00670EEA" w:rsidRDefault="00670EEA" w:rsidP="00670EEA">
      <w:pPr>
        <w:pStyle w:val="PL"/>
        <w:rPr>
          <w:ins w:id="231" w:author="Ericsson" w:date="2025-01-27T15:37:00Z"/>
        </w:rPr>
      </w:pPr>
      <w:r>
        <w:tab/>
        <w:t>&lt;/xs:complexType&gt;</w:t>
      </w:r>
    </w:p>
    <w:p w14:paraId="1CAD1A26" w14:textId="77777777" w:rsidR="0090252D" w:rsidRDefault="0090252D" w:rsidP="00670EEA">
      <w:pPr>
        <w:pStyle w:val="PL"/>
      </w:pPr>
    </w:p>
    <w:p w14:paraId="101BDB83" w14:textId="77777777" w:rsidR="00670EEA" w:rsidRDefault="00670EEA" w:rsidP="00670EEA">
      <w:pPr>
        <w:pStyle w:val="PL"/>
      </w:pPr>
      <w:r>
        <w:tab/>
        <w:t>&lt;xs:simpleType name="tThreeByteType"&gt;</w:t>
      </w:r>
    </w:p>
    <w:p w14:paraId="17C0F9CC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613BCC57" w14:textId="77777777" w:rsidR="00670EEA" w:rsidRDefault="00670EEA" w:rsidP="00670EEA">
      <w:pPr>
        <w:pStyle w:val="PL"/>
      </w:pPr>
      <w:r>
        <w:tab/>
        <w:t>&lt;xs:minInclusive value="0"/&gt;</w:t>
      </w:r>
    </w:p>
    <w:p w14:paraId="4E1B1F83" w14:textId="77777777" w:rsidR="00670EEA" w:rsidRDefault="00670EEA" w:rsidP="00670EEA">
      <w:pPr>
        <w:pStyle w:val="PL"/>
      </w:pPr>
      <w:r>
        <w:tab/>
        <w:t>&lt;xs:maxInclusive value="16777215"/&gt;</w:t>
      </w:r>
    </w:p>
    <w:p w14:paraId="0194D2BD" w14:textId="77777777" w:rsidR="00670EEA" w:rsidRDefault="00670EEA" w:rsidP="00670EEA">
      <w:pPr>
        <w:pStyle w:val="PL"/>
      </w:pPr>
      <w:r>
        <w:tab/>
        <w:t>&lt;/xs:restriction&gt;</w:t>
      </w:r>
    </w:p>
    <w:p w14:paraId="45655096" w14:textId="77777777" w:rsidR="00670EEA" w:rsidRDefault="00670EEA" w:rsidP="00670EEA">
      <w:pPr>
        <w:pStyle w:val="PL"/>
        <w:rPr>
          <w:ins w:id="232" w:author="Ericsson" w:date="2025-01-27T15:38:00Z"/>
        </w:rPr>
      </w:pPr>
      <w:r>
        <w:tab/>
        <w:t>&lt;/xs:simpleType&gt;</w:t>
      </w:r>
    </w:p>
    <w:p w14:paraId="432E48A9" w14:textId="77777777" w:rsidR="0090252D" w:rsidRDefault="0090252D" w:rsidP="00670EEA">
      <w:pPr>
        <w:pStyle w:val="PL"/>
      </w:pPr>
    </w:p>
    <w:p w14:paraId="5AD15F9C" w14:textId="77777777" w:rsidR="00670EEA" w:rsidRDefault="00670EEA" w:rsidP="00670EEA">
      <w:pPr>
        <w:pStyle w:val="PL"/>
      </w:pPr>
      <w:r>
        <w:tab/>
        <w:t>&lt;xs:complexType name="tGeographicalAreaDef"&gt;</w:t>
      </w:r>
    </w:p>
    <w:p w14:paraId="2D4DD62A" w14:textId="77777777" w:rsidR="00670EEA" w:rsidRDefault="00670EEA" w:rsidP="00670EEA">
      <w:pPr>
        <w:pStyle w:val="PL"/>
      </w:pPr>
      <w:r>
        <w:tab/>
        <w:t>&lt;xs:sequence&gt;</w:t>
      </w:r>
    </w:p>
    <w:p w14:paraId="1E1DD1B7" w14:textId="77D12985" w:rsidR="00670EEA" w:rsidRDefault="00670EEA" w:rsidP="00670EEA">
      <w:pPr>
        <w:pStyle w:val="PL"/>
      </w:pPr>
      <w:r>
        <w:tab/>
        <w:t>&lt;xs:element name="PolygonArea" type="sealloc:tPolygonAreaType" minOccurs="0"/&gt;</w:t>
      </w:r>
    </w:p>
    <w:p w14:paraId="790325C1" w14:textId="5C6107CE" w:rsidR="00670EEA" w:rsidRDefault="00670EEA" w:rsidP="00670EEA">
      <w:pPr>
        <w:pStyle w:val="PL"/>
      </w:pPr>
      <w:r>
        <w:tab/>
        <w:t>&lt;xs:element name="EllipsoidArcArea" type="sealloc:tEllipsoidArcType" minOccurs="0"/&gt;</w:t>
      </w:r>
    </w:p>
    <w:p w14:paraId="08CC59D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2A08420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F97760" w14:textId="77777777" w:rsidR="00670EEA" w:rsidRDefault="00670EEA" w:rsidP="00670EEA">
      <w:pPr>
        <w:pStyle w:val="PL"/>
      </w:pPr>
      <w:r>
        <w:tab/>
        <w:t>&lt;/xs:sequence&gt;</w:t>
      </w:r>
    </w:p>
    <w:p w14:paraId="376556BF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5BDB20F" w14:textId="77777777" w:rsidR="00670EEA" w:rsidRDefault="00670EEA" w:rsidP="00670EEA">
      <w:pPr>
        <w:pStyle w:val="PL"/>
        <w:rPr>
          <w:ins w:id="233" w:author="Ericsson" w:date="2025-01-27T15:38:00Z"/>
        </w:rPr>
      </w:pPr>
      <w:r>
        <w:tab/>
        <w:t>&lt;/xs:complexType&gt;</w:t>
      </w:r>
    </w:p>
    <w:p w14:paraId="5AA677FD" w14:textId="77777777" w:rsidR="0090252D" w:rsidRDefault="0090252D" w:rsidP="00670EEA">
      <w:pPr>
        <w:pStyle w:val="PL"/>
      </w:pPr>
    </w:p>
    <w:p w14:paraId="1964BDAC" w14:textId="77777777" w:rsidR="00670EEA" w:rsidRDefault="00670EEA" w:rsidP="00670EEA">
      <w:pPr>
        <w:pStyle w:val="PL"/>
      </w:pPr>
      <w:r>
        <w:tab/>
        <w:t>&lt;xs:complexType name="tPolygonAreaType"&gt;</w:t>
      </w:r>
    </w:p>
    <w:p w14:paraId="48CD2941" w14:textId="77777777" w:rsidR="00670EEA" w:rsidRDefault="00670EEA" w:rsidP="00670EEA">
      <w:pPr>
        <w:pStyle w:val="PL"/>
      </w:pPr>
      <w:r>
        <w:tab/>
        <w:t>&lt;xs:sequence&gt;</w:t>
      </w:r>
    </w:p>
    <w:p w14:paraId="01B47E2E" w14:textId="77777777" w:rsidR="00670EEA" w:rsidRDefault="00670EEA" w:rsidP="00670EEA">
      <w:pPr>
        <w:pStyle w:val="PL"/>
      </w:pPr>
      <w:r>
        <w:tab/>
        <w:t>&lt;xs:element name="Corner" type="sealloc:tPointCoordinate" minOccurs="3" maxOccurs="15"/&gt;</w:t>
      </w:r>
    </w:p>
    <w:p w14:paraId="04595CD8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34B6B70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659586" w14:textId="77777777" w:rsidR="00670EEA" w:rsidRDefault="00670EEA" w:rsidP="00670EEA">
      <w:pPr>
        <w:pStyle w:val="PL"/>
      </w:pPr>
      <w:r>
        <w:tab/>
        <w:t>&lt;/xs:sequence&gt;</w:t>
      </w:r>
    </w:p>
    <w:p w14:paraId="67260B52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98D3A3B" w14:textId="77777777" w:rsidR="00670EEA" w:rsidRDefault="00670EEA" w:rsidP="00670EEA">
      <w:pPr>
        <w:pStyle w:val="PL"/>
        <w:rPr>
          <w:ins w:id="234" w:author="Ericsson" w:date="2025-01-27T15:38:00Z"/>
        </w:rPr>
      </w:pPr>
      <w:r>
        <w:tab/>
        <w:t>&lt;/xs:complexType&gt;</w:t>
      </w:r>
    </w:p>
    <w:p w14:paraId="5F471A4C" w14:textId="77777777" w:rsidR="00713AEA" w:rsidRDefault="00713AEA" w:rsidP="00670EEA">
      <w:pPr>
        <w:pStyle w:val="PL"/>
      </w:pPr>
    </w:p>
    <w:p w14:paraId="79FFC36B" w14:textId="77777777" w:rsidR="00670EEA" w:rsidRDefault="00670EEA" w:rsidP="00670EEA">
      <w:pPr>
        <w:pStyle w:val="PL"/>
      </w:pPr>
      <w:r>
        <w:tab/>
        <w:t>&lt;xs:complexType name="tEllipsoidArcType"&gt;</w:t>
      </w:r>
    </w:p>
    <w:p w14:paraId="63F8E5D7" w14:textId="77777777" w:rsidR="00670EEA" w:rsidRDefault="00670EEA" w:rsidP="00670EEA">
      <w:pPr>
        <w:pStyle w:val="PL"/>
      </w:pPr>
      <w:r>
        <w:tab/>
        <w:t>&lt;xs:sequence&gt;</w:t>
      </w:r>
    </w:p>
    <w:p w14:paraId="5E96609D" w14:textId="77777777" w:rsidR="00670EEA" w:rsidRDefault="00670EEA" w:rsidP="00670EEA">
      <w:pPr>
        <w:pStyle w:val="PL"/>
      </w:pPr>
      <w:r>
        <w:tab/>
        <w:t>&lt;xs:element name="Center" type="sealloc:tPointCoordinate"/&gt;</w:t>
      </w:r>
    </w:p>
    <w:p w14:paraId="4A055C5F" w14:textId="77777777" w:rsidR="00670EEA" w:rsidRDefault="00670EEA" w:rsidP="00670EEA">
      <w:pPr>
        <w:pStyle w:val="PL"/>
      </w:pPr>
      <w:r>
        <w:tab/>
        <w:t>&lt;xs:element name="Radius" type="xs:nonNegativeInteger"/&gt;</w:t>
      </w:r>
    </w:p>
    <w:p w14:paraId="4AB59395" w14:textId="77777777" w:rsidR="00670EEA" w:rsidRDefault="00670EEA" w:rsidP="00670EEA">
      <w:pPr>
        <w:pStyle w:val="PL"/>
      </w:pPr>
      <w:r>
        <w:tab/>
        <w:t>&lt;xs:element name="OffsetAngle" type="xs:unsignedByte"/&gt;</w:t>
      </w:r>
    </w:p>
    <w:p w14:paraId="32EBAAA0" w14:textId="77777777" w:rsidR="00670EEA" w:rsidRDefault="00670EEA" w:rsidP="00670EEA">
      <w:pPr>
        <w:pStyle w:val="PL"/>
      </w:pPr>
      <w:r>
        <w:tab/>
        <w:t>&lt;xs:element name="IncludedAngle" type="xs:unsignedByte"/&gt;</w:t>
      </w:r>
    </w:p>
    <w:p w14:paraId="15FD7A65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384D25F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B76F0C" w14:textId="77777777" w:rsidR="00670EEA" w:rsidRDefault="00670EEA" w:rsidP="00670EEA">
      <w:pPr>
        <w:pStyle w:val="PL"/>
      </w:pPr>
      <w:r>
        <w:tab/>
        <w:t>&lt;/xs:sequence&gt;</w:t>
      </w:r>
    </w:p>
    <w:p w14:paraId="522BD6C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6DC868F" w14:textId="77777777" w:rsidR="00670EEA" w:rsidRDefault="00670EEA" w:rsidP="00670EEA">
      <w:pPr>
        <w:pStyle w:val="PL"/>
        <w:rPr>
          <w:ins w:id="235" w:author="Ericsson" w:date="2025-01-27T15:38:00Z"/>
        </w:rPr>
      </w:pPr>
      <w:r>
        <w:tab/>
        <w:t>&lt;/xs:complexType&gt;</w:t>
      </w:r>
    </w:p>
    <w:p w14:paraId="06298F7F" w14:textId="77777777" w:rsidR="00713AEA" w:rsidRDefault="00713AEA" w:rsidP="00670EEA">
      <w:pPr>
        <w:pStyle w:val="PL"/>
      </w:pPr>
    </w:p>
    <w:p w14:paraId="0523181C" w14:textId="77777777" w:rsidR="00670EEA" w:rsidRPr="009820EA" w:rsidRDefault="00670EEA" w:rsidP="00670EEA">
      <w:pPr>
        <w:pStyle w:val="PL"/>
      </w:pPr>
      <w:r w:rsidRPr="00EB0562">
        <w:tab/>
      </w:r>
      <w:r w:rsidRPr="009820EA">
        <w:t>&lt;xs:complexType name="tReportsType"&gt;</w:t>
      </w:r>
    </w:p>
    <w:p w14:paraId="2E609CE6" w14:textId="77777777" w:rsidR="00670EEA" w:rsidRPr="009820EA" w:rsidRDefault="00670EEA" w:rsidP="00670EEA">
      <w:pPr>
        <w:pStyle w:val="PL"/>
      </w:pPr>
      <w:r w:rsidRPr="009820EA">
        <w:tab/>
        <w:t>&lt;xs:sequence &gt;</w:t>
      </w:r>
    </w:p>
    <w:p w14:paraId="4B6FFC45" w14:textId="2FAD5C73" w:rsidR="00670EEA" w:rsidRPr="009820EA" w:rsidDel="00B66C13" w:rsidRDefault="00670EEA" w:rsidP="00670EEA">
      <w:pPr>
        <w:pStyle w:val="PL"/>
        <w:rPr>
          <w:del w:id="236" w:author="Ericsson" w:date="2025-01-27T15:39:00Z"/>
        </w:rPr>
      </w:pPr>
      <w:del w:id="237" w:author="Ericsson" w:date="2025-01-27T15:39:00Z">
        <w:r w:rsidDel="00B66C13">
          <w:tab/>
        </w:r>
        <w:r w:rsidRPr="009820EA" w:rsidDel="00B66C13">
          <w:delText>&lt;xs:element name="VAL-user-id" type="sealloc:contentType" minOccurs="0" maxOccurs="1"/&gt;</w:delText>
        </w:r>
      </w:del>
    </w:p>
    <w:p w14:paraId="222DBF4E" w14:textId="31FF8145" w:rsidR="00670EEA" w:rsidRPr="009820EA" w:rsidDel="00B66C13" w:rsidRDefault="00670EEA" w:rsidP="00670EEA">
      <w:pPr>
        <w:pStyle w:val="PL"/>
        <w:rPr>
          <w:del w:id="238" w:author="Ericsson" w:date="2025-01-27T15:39:00Z"/>
        </w:rPr>
      </w:pPr>
      <w:del w:id="239" w:author="Ericsson" w:date="2025-01-27T15:39:00Z">
        <w:r w:rsidDel="00B66C13">
          <w:tab/>
        </w:r>
        <w:r w:rsidRPr="009820EA" w:rsidDel="00B66C13">
          <w:delText>&lt;xs:element name="LatestLocation" type="sealloc:tLatestLocationType"/&gt;</w:delText>
        </w:r>
      </w:del>
    </w:p>
    <w:p w14:paraId="77DC350D" w14:textId="77777777" w:rsidR="007961DB" w:rsidRDefault="007961DB" w:rsidP="007961DB">
      <w:pPr>
        <w:pStyle w:val="PL"/>
        <w:rPr>
          <w:ins w:id="240" w:author="Ericsson" w:date="2025-01-27T15:39:00Z"/>
        </w:rPr>
      </w:pPr>
      <w:ins w:id="241" w:author="Ericsson" w:date="2025-01-27T15:39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5010DDD0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321A638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69329F" w14:textId="57D23B18" w:rsidR="00670EEA" w:rsidRDefault="00670EEA" w:rsidP="00670EEA">
      <w:pPr>
        <w:pStyle w:val="PL"/>
      </w:pPr>
      <w:r>
        <w:tab/>
        <w:t>&lt;/xs:sequence</w:t>
      </w:r>
      <w:del w:id="242" w:author="Ericsson" w:date="2025-01-27T15:40:00Z">
        <w:r w:rsidDel="00CD7601">
          <w:delText xml:space="preserve"> </w:delText>
        </w:r>
      </w:del>
      <w:r>
        <w:t>&gt;</w:t>
      </w:r>
    </w:p>
    <w:p w14:paraId="13C7CBE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2E694CA" w14:textId="77777777" w:rsidR="00670EEA" w:rsidRDefault="00670EEA" w:rsidP="00670EEA">
      <w:pPr>
        <w:pStyle w:val="PL"/>
        <w:rPr>
          <w:ins w:id="243" w:author="Ericsson" w:date="2025-01-27T15:40:00Z"/>
        </w:rPr>
      </w:pPr>
      <w:r>
        <w:tab/>
        <w:t>&lt;/xs:complexType&gt;</w:t>
      </w:r>
    </w:p>
    <w:p w14:paraId="36C0E013" w14:textId="77777777" w:rsidR="00CD7601" w:rsidRDefault="00CD7601" w:rsidP="00CD7601">
      <w:pPr>
        <w:pStyle w:val="PL"/>
        <w:rPr>
          <w:ins w:id="244" w:author="Ericsson" w:date="2025-01-27T15:40:00Z"/>
        </w:rPr>
      </w:pPr>
    </w:p>
    <w:p w14:paraId="20611092" w14:textId="77777777" w:rsidR="00CD7601" w:rsidRDefault="00CD7601" w:rsidP="00CD7601">
      <w:pPr>
        <w:pStyle w:val="PL"/>
        <w:rPr>
          <w:ins w:id="245" w:author="Ericsson" w:date="2025-01-27T15:40:00Z"/>
        </w:rPr>
      </w:pPr>
      <w:ins w:id="246" w:author="Ericsson" w:date="2025-01-27T15:40:00Z">
        <w:r>
          <w:tab/>
          <w:t>&lt;xs:complexType name="tlocInfoReportType"&gt;</w:t>
        </w:r>
      </w:ins>
    </w:p>
    <w:p w14:paraId="46C57872" w14:textId="77777777" w:rsidR="00CD7601" w:rsidRDefault="00CD7601" w:rsidP="00CD7601">
      <w:pPr>
        <w:pStyle w:val="PL"/>
        <w:rPr>
          <w:ins w:id="247" w:author="Ericsson" w:date="2025-01-27T15:40:00Z"/>
        </w:rPr>
      </w:pPr>
      <w:ins w:id="248" w:author="Ericsson" w:date="2025-01-27T15:40:00Z">
        <w:r>
          <w:lastRenderedPageBreak/>
          <w:tab/>
          <w:t>&lt;xs:sequence&gt;</w:t>
        </w:r>
      </w:ins>
    </w:p>
    <w:p w14:paraId="20AA8B3A" w14:textId="77777777" w:rsidR="00CD7601" w:rsidRDefault="00CD7601" w:rsidP="00CD7601">
      <w:pPr>
        <w:pStyle w:val="PL"/>
        <w:rPr>
          <w:ins w:id="249" w:author="Ericsson" w:date="2025-01-27T15:40:00Z"/>
        </w:rPr>
      </w:pPr>
      <w:ins w:id="250" w:author="Ericsson" w:date="2025-01-27T15:40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49ABF36E" w14:textId="77777777" w:rsidR="00CD7601" w:rsidRPr="009820EA" w:rsidRDefault="00CD7601" w:rsidP="00CD7601">
      <w:pPr>
        <w:pStyle w:val="PL"/>
        <w:rPr>
          <w:ins w:id="251" w:author="Ericsson" w:date="2025-01-27T15:40:00Z"/>
        </w:rPr>
      </w:pPr>
      <w:ins w:id="252" w:author="Ericsson" w:date="2025-01-27T15:40:00Z">
        <w:r>
          <w:tab/>
        </w:r>
        <w:r w:rsidRPr="008461E8">
          <w:t>&lt;xs:element name="latest-location" type="sealloc:tLatestLocationType"/&gt;</w:t>
        </w:r>
      </w:ins>
    </w:p>
    <w:p w14:paraId="64A6A81D" w14:textId="77777777" w:rsidR="00CD7601" w:rsidRDefault="00CD7601" w:rsidP="00CD7601">
      <w:pPr>
        <w:pStyle w:val="PL"/>
        <w:rPr>
          <w:ins w:id="253" w:author="Ericsson" w:date="2025-01-27T15:40:00Z"/>
        </w:rPr>
      </w:pPr>
      <w:ins w:id="254" w:author="Ericsson" w:date="2025-01-27T15:40:00Z">
        <w:r>
          <w:tab/>
          <w:t>&lt;xs:any namespace="##other" processContents="lax" minOccurs="0" maxOccurs="unbounded"/&gt;</w:t>
        </w:r>
      </w:ins>
    </w:p>
    <w:p w14:paraId="688C429D" w14:textId="77777777" w:rsidR="00CD7601" w:rsidRPr="00587E76" w:rsidRDefault="00CD7601" w:rsidP="00CD7601">
      <w:pPr>
        <w:pStyle w:val="PL"/>
        <w:rPr>
          <w:ins w:id="255" w:author="Ericsson" w:date="2025-01-27T15:40:00Z"/>
        </w:rPr>
      </w:pPr>
      <w:ins w:id="256" w:author="Ericsson" w:date="2025-01-27T15:40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7E47852" w14:textId="77777777" w:rsidR="00CD7601" w:rsidRDefault="00CD7601" w:rsidP="00CD7601">
      <w:pPr>
        <w:pStyle w:val="PL"/>
        <w:rPr>
          <w:ins w:id="257" w:author="Ericsson" w:date="2025-01-27T15:40:00Z"/>
        </w:rPr>
      </w:pPr>
      <w:ins w:id="258" w:author="Ericsson" w:date="2025-01-27T15:40:00Z">
        <w:r>
          <w:tab/>
          <w:t>&lt;/xs:sequence&gt;</w:t>
        </w:r>
      </w:ins>
    </w:p>
    <w:p w14:paraId="42E8C239" w14:textId="77777777" w:rsidR="00CD7601" w:rsidRDefault="00CD7601" w:rsidP="00CD7601">
      <w:pPr>
        <w:pStyle w:val="PL"/>
        <w:rPr>
          <w:ins w:id="259" w:author="Ericsson" w:date="2025-01-27T15:40:00Z"/>
        </w:rPr>
      </w:pPr>
      <w:ins w:id="260" w:author="Ericsson" w:date="2025-01-27T15:40:00Z">
        <w:r>
          <w:tab/>
          <w:t>&lt;xs:anyAttribute namespace="##any" processContents="lax"/&gt;</w:t>
        </w:r>
      </w:ins>
    </w:p>
    <w:p w14:paraId="766FD5C7" w14:textId="77777777" w:rsidR="00CD7601" w:rsidRDefault="00CD7601" w:rsidP="00CD7601">
      <w:pPr>
        <w:pStyle w:val="PL"/>
        <w:rPr>
          <w:ins w:id="261" w:author="Ericsson" w:date="2025-01-27T15:40:00Z"/>
        </w:rPr>
      </w:pPr>
      <w:ins w:id="262" w:author="Ericsson" w:date="2025-01-27T15:40:00Z">
        <w:r>
          <w:tab/>
          <w:t>&lt;/xs:complexType&gt;</w:t>
        </w:r>
      </w:ins>
    </w:p>
    <w:p w14:paraId="3E42C073" w14:textId="77777777" w:rsidR="00CD7601" w:rsidRDefault="00CD7601" w:rsidP="00670EEA">
      <w:pPr>
        <w:pStyle w:val="PL"/>
      </w:pPr>
    </w:p>
    <w:p w14:paraId="12E6FFD9" w14:textId="77777777" w:rsidR="00670EEA" w:rsidRDefault="00670EEA" w:rsidP="00670EEA">
      <w:pPr>
        <w:pStyle w:val="PL"/>
      </w:pPr>
      <w:r>
        <w:tab/>
        <w:t>&lt;xs:complexType name="tLatestLocationType"&gt;</w:t>
      </w:r>
    </w:p>
    <w:p w14:paraId="42F1E20D" w14:textId="77777777" w:rsidR="00670EEA" w:rsidRDefault="00670EEA" w:rsidP="00670EEA">
      <w:pPr>
        <w:pStyle w:val="PL"/>
      </w:pPr>
      <w:r>
        <w:tab/>
        <w:t>&lt;xs:sequence&gt;</w:t>
      </w:r>
    </w:p>
    <w:p w14:paraId="5479EBBB" w14:textId="17B3EC68" w:rsidR="00670EEA" w:rsidRDefault="00670EEA" w:rsidP="00670EEA">
      <w:pPr>
        <w:pStyle w:val="PL"/>
      </w:pPr>
      <w:r>
        <w:tab/>
        <w:t>&lt;xs:element name="LatestServingNcgi" type="sealloc:tLocationType" minOccurs="0"/&gt;</w:t>
      </w:r>
    </w:p>
    <w:p w14:paraId="64554B0F" w14:textId="55A29776" w:rsidR="00670EEA" w:rsidRDefault="00670EEA" w:rsidP="00670EEA">
      <w:pPr>
        <w:pStyle w:val="PL"/>
      </w:pPr>
      <w:r>
        <w:tab/>
        <w:t>&lt;xs:element name="NeighbouringNcgi" type="sealloc:tLocationType" minOccurs="0" maxOccurs="unbounded"/&gt;</w:t>
      </w:r>
    </w:p>
    <w:p w14:paraId="372D6E65" w14:textId="7F2504F3" w:rsidR="00670EEA" w:rsidRDefault="00670EEA" w:rsidP="00670EEA">
      <w:pPr>
        <w:pStyle w:val="PL"/>
      </w:pPr>
      <w:r>
        <w:tab/>
        <w:t>&lt;xs:element name="MbmsSaId" type="sealloc:tLocationType" minOccurs="0"/&gt;</w:t>
      </w:r>
    </w:p>
    <w:p w14:paraId="64F0DA67" w14:textId="0C8981BF" w:rsidR="00670EEA" w:rsidRDefault="00670EEA" w:rsidP="00670EEA">
      <w:pPr>
        <w:pStyle w:val="PL"/>
      </w:pPr>
      <w:r>
        <w:tab/>
        <w:t>&lt;xs:element name="MbsfnArea" type="sealloc:tLocationType" minOccurs="0"/&gt;</w:t>
      </w:r>
    </w:p>
    <w:p w14:paraId="06F786BA" w14:textId="4F62E20E" w:rsidR="00670EEA" w:rsidRDefault="00670EEA" w:rsidP="00670EEA">
      <w:pPr>
        <w:pStyle w:val="PL"/>
      </w:pPr>
      <w:r>
        <w:tab/>
        <w:t>&lt;xs:element name="LatestCoordinate" type="sealloc:tPointCoordinate" minOccurs="0"/&gt;</w:t>
      </w:r>
    </w:p>
    <w:p w14:paraId="60F830D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C7756F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95022E9" w14:textId="77777777" w:rsidR="00670EEA" w:rsidRDefault="00670EEA" w:rsidP="00670EEA">
      <w:pPr>
        <w:pStyle w:val="PL"/>
      </w:pPr>
      <w:r>
        <w:tab/>
        <w:t>&lt;/xs:sequence&gt;</w:t>
      </w:r>
    </w:p>
    <w:p w14:paraId="1258350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CF785CA" w14:textId="77777777" w:rsidR="00670EEA" w:rsidRDefault="00670EEA" w:rsidP="00670EEA">
      <w:pPr>
        <w:pStyle w:val="PL"/>
        <w:rPr>
          <w:ins w:id="263" w:author="Ericsson" w:date="2025-01-27T15:41:00Z"/>
        </w:rPr>
      </w:pPr>
      <w:r>
        <w:tab/>
        <w:t>&lt;/xs:complexType&gt;</w:t>
      </w:r>
    </w:p>
    <w:p w14:paraId="779E2D12" w14:textId="77777777" w:rsidR="008460C4" w:rsidRDefault="008460C4" w:rsidP="00670EEA">
      <w:pPr>
        <w:pStyle w:val="PL"/>
      </w:pPr>
    </w:p>
    <w:p w14:paraId="1ED48953" w14:textId="6D12BEAA" w:rsidR="00670EEA" w:rsidRDefault="00782BA1" w:rsidP="00670EEA">
      <w:pPr>
        <w:pStyle w:val="PL"/>
      </w:pPr>
      <w:ins w:id="264" w:author="Ericsson" w:date="2025-01-27T15:41:00Z">
        <w:r>
          <w:tab/>
        </w:r>
      </w:ins>
      <w:r w:rsidR="00670EEA">
        <w:t>&lt;xs:complexType name="contentType"&gt;</w:t>
      </w:r>
    </w:p>
    <w:p w14:paraId="5AA5010E" w14:textId="77777777" w:rsidR="00670EEA" w:rsidRDefault="00670EEA" w:rsidP="00670EEA">
      <w:pPr>
        <w:pStyle w:val="PL"/>
      </w:pPr>
      <w:r>
        <w:t xml:space="preserve">    &lt;xs:choice&gt;</w:t>
      </w:r>
    </w:p>
    <w:p w14:paraId="07265001" w14:textId="77777777" w:rsidR="00670EEA" w:rsidRDefault="00670EEA" w:rsidP="00670EEA">
      <w:pPr>
        <w:pStyle w:val="PL"/>
      </w:pPr>
      <w:r>
        <w:t xml:space="preserve">      &lt;xs:element name="sealURI" type="xs:anyURI"/&gt;</w:t>
      </w:r>
    </w:p>
    <w:p w14:paraId="63D7E8A3" w14:textId="77777777" w:rsidR="00670EEA" w:rsidRDefault="00670EEA" w:rsidP="00670EEA">
      <w:pPr>
        <w:pStyle w:val="PL"/>
      </w:pPr>
      <w:r>
        <w:t xml:space="preserve">      &lt;xs:element name="sealString" type="xs:string"/&gt;</w:t>
      </w:r>
    </w:p>
    <w:p w14:paraId="6D04B0D8" w14:textId="77777777" w:rsidR="00670EEA" w:rsidRDefault="00670EEA" w:rsidP="00670EEA">
      <w:pPr>
        <w:pStyle w:val="PL"/>
      </w:pPr>
      <w:r>
        <w:t xml:space="preserve">      &lt;xs:element name="sealBoolean" type="xs:boolean"/&gt;</w:t>
      </w:r>
    </w:p>
    <w:p w14:paraId="6801436E" w14:textId="77777777" w:rsidR="00670EEA" w:rsidRDefault="00670EEA" w:rsidP="00670EEA">
      <w:pPr>
        <w:pStyle w:val="PL"/>
      </w:pPr>
      <w:r>
        <w:t xml:space="preserve">      &lt;xs:any namespace="##other" processContents="lax"/&gt;</w:t>
      </w:r>
    </w:p>
    <w:p w14:paraId="1384C1A2" w14:textId="77777777" w:rsidR="00670EEA" w:rsidRDefault="00670EEA" w:rsidP="00670EEA">
      <w:pPr>
        <w:pStyle w:val="PL"/>
      </w:pPr>
      <w:r>
        <w:t xml:space="preserve">    &lt;/xs:choice&gt;</w:t>
      </w:r>
    </w:p>
    <w:p w14:paraId="67052231" w14:textId="77777777" w:rsidR="00670EEA" w:rsidRDefault="00670EEA" w:rsidP="00670EEA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4AFD906F" w14:textId="77777777" w:rsidR="00670EEA" w:rsidRDefault="00670EEA" w:rsidP="00670EEA">
      <w:pPr>
        <w:pStyle w:val="PL"/>
      </w:pPr>
      <w:r>
        <w:t xml:space="preserve">    &lt;xs:anyAttribute namespace="##any" processContents="lax"/&gt;</w:t>
      </w:r>
    </w:p>
    <w:p w14:paraId="7C9ADBF8" w14:textId="10ED3E33" w:rsidR="00670EEA" w:rsidRDefault="00670EEA" w:rsidP="00670EEA">
      <w:pPr>
        <w:pStyle w:val="PL"/>
        <w:rPr>
          <w:ins w:id="265" w:author="Ericsson" w:date="2025-01-27T15:41:00Z"/>
        </w:rPr>
      </w:pPr>
      <w:r>
        <w:t xml:space="preserve">  </w:t>
      </w:r>
      <w:ins w:id="266" w:author="Ericsson" w:date="2025-01-27T15:41:00Z">
        <w:r w:rsidR="00782BA1">
          <w:tab/>
        </w:r>
      </w:ins>
      <w:r>
        <w:t>&lt;/xs:complexType&gt;</w:t>
      </w:r>
    </w:p>
    <w:p w14:paraId="5BBFC3BB" w14:textId="77777777" w:rsidR="008460C4" w:rsidRDefault="008460C4" w:rsidP="00670EEA">
      <w:pPr>
        <w:pStyle w:val="PL"/>
      </w:pPr>
    </w:p>
    <w:p w14:paraId="5BF5BDA4" w14:textId="77777777" w:rsidR="00670EEA" w:rsidRDefault="00670EEA" w:rsidP="00670EEA">
      <w:pPr>
        <w:pStyle w:val="PL"/>
      </w:pPr>
      <w:r w:rsidRPr="00EB0562">
        <w:tab/>
      </w:r>
      <w:r>
        <w:t>&lt;xs:complexType name="tIDsListType"&gt;</w:t>
      </w:r>
    </w:p>
    <w:p w14:paraId="7D7922DA" w14:textId="4FF20161" w:rsidR="00670EEA" w:rsidRDefault="00670EEA" w:rsidP="00670EEA">
      <w:pPr>
        <w:pStyle w:val="PL"/>
      </w:pPr>
      <w:r>
        <w:tab/>
        <w:t>&lt;xs:choice</w:t>
      </w:r>
      <w:ins w:id="267" w:author="Ericsson" w:date="2025-01-27T15:42:00Z">
        <w:r w:rsidR="00CE21F9" w:rsidRPr="00CE21F9">
          <w:t xml:space="preserve"> </w:t>
        </w:r>
        <w:r w:rsidR="00CE21F9" w:rsidRPr="004B39BF">
          <w:t>maxOccurs="unbounded"</w:t>
        </w:r>
      </w:ins>
      <w:r>
        <w:t>&gt;</w:t>
      </w:r>
    </w:p>
    <w:p w14:paraId="2B3B0314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1F1CFB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4BB455A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F60504F" w14:textId="77777777" w:rsidR="00670EEA" w:rsidRDefault="00670EEA" w:rsidP="00670EEA">
      <w:pPr>
        <w:pStyle w:val="PL"/>
      </w:pPr>
      <w:r>
        <w:tab/>
        <w:t>&lt;/xs:choice&gt;</w:t>
      </w:r>
    </w:p>
    <w:p w14:paraId="4CF5AC88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7E8C257" w14:textId="77777777" w:rsidR="00670EEA" w:rsidRDefault="00670EEA" w:rsidP="00670EEA">
      <w:pPr>
        <w:pStyle w:val="PL"/>
        <w:rPr>
          <w:ins w:id="268" w:author="Ericsson" w:date="2025-01-27T15:42:00Z"/>
        </w:rPr>
      </w:pPr>
      <w:r>
        <w:tab/>
        <w:t>&lt;/xs:complexType&gt;</w:t>
      </w:r>
    </w:p>
    <w:p w14:paraId="77FFE8EB" w14:textId="77777777" w:rsidR="00CE21F9" w:rsidRDefault="00CE21F9" w:rsidP="00670EEA">
      <w:pPr>
        <w:pStyle w:val="PL"/>
      </w:pPr>
    </w:p>
    <w:p w14:paraId="07742A6C" w14:textId="77777777" w:rsidR="00670EEA" w:rsidRDefault="00670EEA" w:rsidP="00670EEA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0E8C2829" w14:textId="77777777" w:rsidR="00670EEA" w:rsidRPr="00E56545" w:rsidRDefault="00670EEA" w:rsidP="00670EEA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31ED65D7" w14:textId="77777777" w:rsidR="00670EEA" w:rsidRDefault="00670EEA" w:rsidP="00670EEA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7B68C4BD" w14:textId="77777777" w:rsidR="00670EEA" w:rsidRDefault="00670EEA" w:rsidP="00670EEA">
      <w:pPr>
        <w:pStyle w:val="PL"/>
      </w:pPr>
      <w:r>
        <w:tab/>
        <w:t>&lt;/xs:restriction&gt;</w:t>
      </w:r>
    </w:p>
    <w:p w14:paraId="7D508C7B" w14:textId="77777777" w:rsidR="00670EEA" w:rsidRDefault="00670EEA" w:rsidP="00670EEA">
      <w:pPr>
        <w:pStyle w:val="PL"/>
        <w:rPr>
          <w:ins w:id="269" w:author="Ericsson" w:date="2025-01-27T15:42:00Z"/>
        </w:rPr>
      </w:pPr>
      <w:r>
        <w:tab/>
        <w:t>&lt;/xs:simpleType&gt;</w:t>
      </w:r>
    </w:p>
    <w:p w14:paraId="3B679647" w14:textId="77777777" w:rsidR="00CE21F9" w:rsidRDefault="00CE21F9" w:rsidP="00670EEA">
      <w:pPr>
        <w:pStyle w:val="PL"/>
        <w:rPr>
          <w:lang w:eastAsia="zh-CN"/>
        </w:rPr>
      </w:pPr>
    </w:p>
    <w:p w14:paraId="162A3469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6C295F02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0A2EB8C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3D73773F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11B27445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06234061" w14:textId="77777777" w:rsidR="00670EEA" w:rsidRDefault="00670EEA" w:rsidP="00670EEA">
      <w:pPr>
        <w:pStyle w:val="PL"/>
      </w:pPr>
      <w:r>
        <w:tab/>
        <w:t>&lt;/xs:restriction&gt;</w:t>
      </w:r>
    </w:p>
    <w:p w14:paraId="11697D64" w14:textId="77777777" w:rsidR="00670EEA" w:rsidRDefault="00670EEA" w:rsidP="00670EEA">
      <w:pPr>
        <w:pStyle w:val="PL"/>
        <w:rPr>
          <w:ins w:id="270" w:author="Ericsson" w:date="2025-01-27T15:42:00Z"/>
        </w:rPr>
      </w:pPr>
      <w:r>
        <w:tab/>
        <w:t>&lt;/xs:simpleType&gt;</w:t>
      </w:r>
    </w:p>
    <w:p w14:paraId="4D58A508" w14:textId="77777777" w:rsidR="00CE21F9" w:rsidRDefault="00CE21F9" w:rsidP="00670EEA">
      <w:pPr>
        <w:pStyle w:val="PL"/>
        <w:rPr>
          <w:lang w:eastAsia="zh-CN"/>
        </w:rPr>
      </w:pPr>
    </w:p>
    <w:p w14:paraId="16FC28FE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62BD4C92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32F7501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1EA8536C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3A952895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742A783" w14:textId="77777777" w:rsidR="00670EEA" w:rsidRDefault="00670EEA" w:rsidP="00670EEA">
      <w:pPr>
        <w:pStyle w:val="PL"/>
      </w:pPr>
      <w:r>
        <w:tab/>
        <w:t>&lt;/xs:restriction&gt;</w:t>
      </w:r>
    </w:p>
    <w:p w14:paraId="2320F5BA" w14:textId="77777777" w:rsidR="00670EEA" w:rsidRDefault="00670EEA" w:rsidP="00670EEA">
      <w:pPr>
        <w:pStyle w:val="PL"/>
        <w:rPr>
          <w:ins w:id="271" w:author="Ericsson" w:date="2025-01-27T15:42:00Z"/>
        </w:rPr>
      </w:pPr>
      <w:r>
        <w:tab/>
        <w:t>&lt;/xs:simpleType&gt;</w:t>
      </w:r>
    </w:p>
    <w:p w14:paraId="55140F58" w14:textId="77777777" w:rsidR="00CE21F9" w:rsidRDefault="00CE21F9" w:rsidP="00670EEA">
      <w:pPr>
        <w:pStyle w:val="PL"/>
      </w:pPr>
    </w:p>
    <w:p w14:paraId="427FAFB2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37841250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60BF47F3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25381AA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74636FA7" w14:textId="77777777" w:rsidR="00670EEA" w:rsidRDefault="00670EEA" w:rsidP="00670EEA">
      <w:pPr>
        <w:pStyle w:val="PL"/>
      </w:pPr>
      <w:r>
        <w:tab/>
        <w:t>&lt;/xs:restriction&gt;</w:t>
      </w:r>
    </w:p>
    <w:p w14:paraId="25BF4498" w14:textId="77777777" w:rsidR="00670EEA" w:rsidRDefault="00670EEA" w:rsidP="00670EEA">
      <w:pPr>
        <w:pStyle w:val="PL"/>
        <w:rPr>
          <w:ins w:id="272" w:author="Ericsson" w:date="2025-01-27T15:42:00Z"/>
        </w:rPr>
      </w:pPr>
      <w:r>
        <w:tab/>
        <w:t>&lt;/xs:simpleType&gt;</w:t>
      </w:r>
    </w:p>
    <w:p w14:paraId="09B1E5AF" w14:textId="77777777" w:rsidR="00CE21F9" w:rsidRDefault="00CE21F9" w:rsidP="00670EEA">
      <w:pPr>
        <w:pStyle w:val="PL"/>
        <w:rPr>
          <w:lang w:eastAsia="zh-CN"/>
        </w:rPr>
      </w:pPr>
    </w:p>
    <w:p w14:paraId="35B7367D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50B226E3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5D8AA542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2AF2CA2B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F428A65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76C4160F" w14:textId="77777777" w:rsidR="00670EEA" w:rsidRPr="00B16EA9" w:rsidRDefault="00670EEA" w:rsidP="00670EE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B8F47B1" w14:textId="77777777" w:rsidR="00670EEA" w:rsidRPr="00586AED" w:rsidRDefault="00670EEA" w:rsidP="00670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20ABFB1" w14:textId="77777777" w:rsidR="006B0819" w:rsidRDefault="006B0819" w:rsidP="006B0819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6B08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D89A4" w14:textId="77777777" w:rsidR="008D0F42" w:rsidRDefault="008D0F42">
      <w:r>
        <w:separator/>
      </w:r>
    </w:p>
  </w:endnote>
  <w:endnote w:type="continuationSeparator" w:id="0">
    <w:p w14:paraId="73E5C33F" w14:textId="77777777" w:rsidR="008D0F42" w:rsidRDefault="008D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04C8E" w14:textId="77777777" w:rsidR="008D0F42" w:rsidRDefault="008D0F42">
      <w:r>
        <w:separator/>
      </w:r>
    </w:p>
  </w:footnote>
  <w:footnote w:type="continuationSeparator" w:id="0">
    <w:p w14:paraId="322655D9" w14:textId="77777777" w:rsidR="008D0F42" w:rsidRDefault="008D0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8"/>
  </w:num>
  <w:num w:numId="5" w16cid:durableId="1823890205">
    <w:abstractNumId w:val="4"/>
  </w:num>
  <w:num w:numId="6" w16cid:durableId="1058943956">
    <w:abstractNumId w:val="11"/>
  </w:num>
  <w:num w:numId="7" w16cid:durableId="2128348527">
    <w:abstractNumId w:val="9"/>
  </w:num>
  <w:num w:numId="8" w16cid:durableId="617103426">
    <w:abstractNumId w:val="23"/>
  </w:num>
  <w:num w:numId="9" w16cid:durableId="1737698911">
    <w:abstractNumId w:val="26"/>
  </w:num>
  <w:num w:numId="10" w16cid:durableId="1738015473">
    <w:abstractNumId w:val="30"/>
  </w:num>
  <w:num w:numId="11" w16cid:durableId="5731998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3395077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91185353">
    <w:abstractNumId w:val="5"/>
  </w:num>
  <w:num w:numId="14" w16cid:durableId="808670045">
    <w:abstractNumId w:val="29"/>
  </w:num>
  <w:num w:numId="15" w16cid:durableId="261453305">
    <w:abstractNumId w:val="28"/>
  </w:num>
  <w:num w:numId="16" w16cid:durableId="417947751">
    <w:abstractNumId w:val="31"/>
  </w:num>
  <w:num w:numId="17" w16cid:durableId="1312520611">
    <w:abstractNumId w:val="20"/>
  </w:num>
  <w:num w:numId="18" w16cid:durableId="1815948196">
    <w:abstractNumId w:val="8"/>
  </w:num>
  <w:num w:numId="19" w16cid:durableId="1523084955">
    <w:abstractNumId w:val="19"/>
  </w:num>
  <w:num w:numId="20" w16cid:durableId="220026253">
    <w:abstractNumId w:val="7"/>
  </w:num>
  <w:num w:numId="21" w16cid:durableId="47919939">
    <w:abstractNumId w:val="22"/>
  </w:num>
  <w:num w:numId="22" w16cid:durableId="656231473">
    <w:abstractNumId w:val="35"/>
  </w:num>
  <w:num w:numId="23" w16cid:durableId="1046954521">
    <w:abstractNumId w:val="13"/>
  </w:num>
  <w:num w:numId="24" w16cid:durableId="2005547819">
    <w:abstractNumId w:val="21"/>
  </w:num>
  <w:num w:numId="25" w16cid:durableId="1712262433">
    <w:abstractNumId w:val="36"/>
  </w:num>
  <w:num w:numId="26" w16cid:durableId="2078167351">
    <w:abstractNumId w:val="32"/>
  </w:num>
  <w:num w:numId="27" w16cid:durableId="1002320178">
    <w:abstractNumId w:val="24"/>
  </w:num>
  <w:num w:numId="28" w16cid:durableId="1824395006">
    <w:abstractNumId w:val="15"/>
  </w:num>
  <w:num w:numId="29" w16cid:durableId="567886384">
    <w:abstractNumId w:val="14"/>
  </w:num>
  <w:num w:numId="30" w16cid:durableId="358050194">
    <w:abstractNumId w:val="25"/>
  </w:num>
  <w:num w:numId="31" w16cid:durableId="1826897919">
    <w:abstractNumId w:val="17"/>
  </w:num>
  <w:num w:numId="32" w16cid:durableId="1290742635">
    <w:abstractNumId w:val="34"/>
  </w:num>
  <w:num w:numId="33" w16cid:durableId="131799362">
    <w:abstractNumId w:val="16"/>
  </w:num>
  <w:num w:numId="34" w16cid:durableId="1532957952">
    <w:abstractNumId w:val="33"/>
  </w:num>
  <w:num w:numId="35" w16cid:durableId="88085519">
    <w:abstractNumId w:val="6"/>
  </w:num>
  <w:num w:numId="36" w16cid:durableId="1787239260">
    <w:abstractNumId w:val="10"/>
  </w:num>
  <w:num w:numId="37" w16cid:durableId="654260875">
    <w:abstractNumId w:val="27"/>
  </w:num>
  <w:num w:numId="38" w16cid:durableId="131802597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14BC0"/>
    <w:rsid w:val="00020376"/>
    <w:rsid w:val="000206BE"/>
    <w:rsid w:val="00022C46"/>
    <w:rsid w:val="00022E4A"/>
    <w:rsid w:val="00027D2F"/>
    <w:rsid w:val="000309DB"/>
    <w:rsid w:val="000359BD"/>
    <w:rsid w:val="00037AF5"/>
    <w:rsid w:val="0004055D"/>
    <w:rsid w:val="00041623"/>
    <w:rsid w:val="00052FDE"/>
    <w:rsid w:val="00054EB1"/>
    <w:rsid w:val="0006376F"/>
    <w:rsid w:val="00064C8A"/>
    <w:rsid w:val="00072081"/>
    <w:rsid w:val="0007271B"/>
    <w:rsid w:val="00080151"/>
    <w:rsid w:val="00082EED"/>
    <w:rsid w:val="000850A3"/>
    <w:rsid w:val="000852C5"/>
    <w:rsid w:val="00086875"/>
    <w:rsid w:val="00090823"/>
    <w:rsid w:val="000932DD"/>
    <w:rsid w:val="00094FCE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56A"/>
    <w:rsid w:val="000C39FC"/>
    <w:rsid w:val="000C3F37"/>
    <w:rsid w:val="000C5BE7"/>
    <w:rsid w:val="000C6598"/>
    <w:rsid w:val="000C706D"/>
    <w:rsid w:val="000D228F"/>
    <w:rsid w:val="000D44B3"/>
    <w:rsid w:val="000D6E42"/>
    <w:rsid w:val="000D7888"/>
    <w:rsid w:val="000E1AC6"/>
    <w:rsid w:val="000E1D5C"/>
    <w:rsid w:val="000E20AF"/>
    <w:rsid w:val="000E2D43"/>
    <w:rsid w:val="000E3B3A"/>
    <w:rsid w:val="000E4418"/>
    <w:rsid w:val="000F1854"/>
    <w:rsid w:val="000F58EB"/>
    <w:rsid w:val="000F636D"/>
    <w:rsid w:val="00100419"/>
    <w:rsid w:val="001148A4"/>
    <w:rsid w:val="00115B03"/>
    <w:rsid w:val="00116024"/>
    <w:rsid w:val="00120782"/>
    <w:rsid w:val="00123C0D"/>
    <w:rsid w:val="00125DEE"/>
    <w:rsid w:val="0012604E"/>
    <w:rsid w:val="0012668E"/>
    <w:rsid w:val="00132817"/>
    <w:rsid w:val="00134C7C"/>
    <w:rsid w:val="00134D75"/>
    <w:rsid w:val="00135FC5"/>
    <w:rsid w:val="00143386"/>
    <w:rsid w:val="0014365C"/>
    <w:rsid w:val="00143D78"/>
    <w:rsid w:val="00145292"/>
    <w:rsid w:val="00145D43"/>
    <w:rsid w:val="00146E60"/>
    <w:rsid w:val="001470DC"/>
    <w:rsid w:val="001529A4"/>
    <w:rsid w:val="00153F04"/>
    <w:rsid w:val="00162D64"/>
    <w:rsid w:val="001634FF"/>
    <w:rsid w:val="00163776"/>
    <w:rsid w:val="00163EED"/>
    <w:rsid w:val="00166C05"/>
    <w:rsid w:val="00167E81"/>
    <w:rsid w:val="00170186"/>
    <w:rsid w:val="001702BA"/>
    <w:rsid w:val="001706BC"/>
    <w:rsid w:val="00170C93"/>
    <w:rsid w:val="001710B6"/>
    <w:rsid w:val="00173A9C"/>
    <w:rsid w:val="00182895"/>
    <w:rsid w:val="001911AA"/>
    <w:rsid w:val="00192C46"/>
    <w:rsid w:val="001967C9"/>
    <w:rsid w:val="00197A65"/>
    <w:rsid w:val="001A04F7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D2661"/>
    <w:rsid w:val="001D2FE8"/>
    <w:rsid w:val="001D427D"/>
    <w:rsid w:val="001D4572"/>
    <w:rsid w:val="001D7760"/>
    <w:rsid w:val="001E41F3"/>
    <w:rsid w:val="001F34D1"/>
    <w:rsid w:val="001F451D"/>
    <w:rsid w:val="002007A2"/>
    <w:rsid w:val="002074C3"/>
    <w:rsid w:val="00211EDD"/>
    <w:rsid w:val="00212B3E"/>
    <w:rsid w:val="00215514"/>
    <w:rsid w:val="00220154"/>
    <w:rsid w:val="00220760"/>
    <w:rsid w:val="00221571"/>
    <w:rsid w:val="00221D98"/>
    <w:rsid w:val="00224056"/>
    <w:rsid w:val="002264FE"/>
    <w:rsid w:val="00230D07"/>
    <w:rsid w:val="002311D4"/>
    <w:rsid w:val="00233E87"/>
    <w:rsid w:val="0023442E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209A"/>
    <w:rsid w:val="002640DD"/>
    <w:rsid w:val="0026596A"/>
    <w:rsid w:val="00271736"/>
    <w:rsid w:val="00275D12"/>
    <w:rsid w:val="0027730E"/>
    <w:rsid w:val="0028346A"/>
    <w:rsid w:val="00283B67"/>
    <w:rsid w:val="00284FEB"/>
    <w:rsid w:val="002858D8"/>
    <w:rsid w:val="002860C4"/>
    <w:rsid w:val="00291E05"/>
    <w:rsid w:val="00292E47"/>
    <w:rsid w:val="00293C2A"/>
    <w:rsid w:val="00294890"/>
    <w:rsid w:val="002A2E38"/>
    <w:rsid w:val="002A32BE"/>
    <w:rsid w:val="002A5338"/>
    <w:rsid w:val="002B0C20"/>
    <w:rsid w:val="002B24A1"/>
    <w:rsid w:val="002B5741"/>
    <w:rsid w:val="002B62A1"/>
    <w:rsid w:val="002C1808"/>
    <w:rsid w:val="002C55F7"/>
    <w:rsid w:val="002D3C42"/>
    <w:rsid w:val="002D6287"/>
    <w:rsid w:val="002D6AF2"/>
    <w:rsid w:val="002E2538"/>
    <w:rsid w:val="002E472E"/>
    <w:rsid w:val="002E48EA"/>
    <w:rsid w:val="002E5B45"/>
    <w:rsid w:val="002E63BB"/>
    <w:rsid w:val="002F3261"/>
    <w:rsid w:val="002F36E9"/>
    <w:rsid w:val="002F4C3C"/>
    <w:rsid w:val="002F5FE6"/>
    <w:rsid w:val="0030199E"/>
    <w:rsid w:val="00305409"/>
    <w:rsid w:val="003059AC"/>
    <w:rsid w:val="00305F43"/>
    <w:rsid w:val="00310065"/>
    <w:rsid w:val="003228C6"/>
    <w:rsid w:val="003240C5"/>
    <w:rsid w:val="0032537C"/>
    <w:rsid w:val="00326E51"/>
    <w:rsid w:val="003334B9"/>
    <w:rsid w:val="00335ADD"/>
    <w:rsid w:val="003410F3"/>
    <w:rsid w:val="003415F1"/>
    <w:rsid w:val="00342986"/>
    <w:rsid w:val="003444A2"/>
    <w:rsid w:val="0034573A"/>
    <w:rsid w:val="00345FFC"/>
    <w:rsid w:val="00353422"/>
    <w:rsid w:val="0035377A"/>
    <w:rsid w:val="003609EF"/>
    <w:rsid w:val="00362179"/>
    <w:rsid w:val="0036228D"/>
    <w:rsid w:val="0036231A"/>
    <w:rsid w:val="0036477B"/>
    <w:rsid w:val="00370EF3"/>
    <w:rsid w:val="00372960"/>
    <w:rsid w:val="00374380"/>
    <w:rsid w:val="00374DD4"/>
    <w:rsid w:val="003750F5"/>
    <w:rsid w:val="00375AD3"/>
    <w:rsid w:val="003767F1"/>
    <w:rsid w:val="00380118"/>
    <w:rsid w:val="0039103D"/>
    <w:rsid w:val="0039543D"/>
    <w:rsid w:val="00395B6C"/>
    <w:rsid w:val="003A127E"/>
    <w:rsid w:val="003A333E"/>
    <w:rsid w:val="003A7874"/>
    <w:rsid w:val="003B540A"/>
    <w:rsid w:val="003C36EB"/>
    <w:rsid w:val="003C424C"/>
    <w:rsid w:val="003C6EBE"/>
    <w:rsid w:val="003D03B6"/>
    <w:rsid w:val="003D4BF0"/>
    <w:rsid w:val="003D59C7"/>
    <w:rsid w:val="003D793B"/>
    <w:rsid w:val="003E1A36"/>
    <w:rsid w:val="003E27E3"/>
    <w:rsid w:val="003E2D0E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31E1E"/>
    <w:rsid w:val="0044141C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773FE"/>
    <w:rsid w:val="00482504"/>
    <w:rsid w:val="00483CF3"/>
    <w:rsid w:val="004865AA"/>
    <w:rsid w:val="00487297"/>
    <w:rsid w:val="004875A3"/>
    <w:rsid w:val="004904C3"/>
    <w:rsid w:val="004911B3"/>
    <w:rsid w:val="0049315C"/>
    <w:rsid w:val="004A1573"/>
    <w:rsid w:val="004A31AA"/>
    <w:rsid w:val="004A4ABB"/>
    <w:rsid w:val="004A7026"/>
    <w:rsid w:val="004B158E"/>
    <w:rsid w:val="004B25CF"/>
    <w:rsid w:val="004B39BF"/>
    <w:rsid w:val="004B3A22"/>
    <w:rsid w:val="004B4A27"/>
    <w:rsid w:val="004B75B7"/>
    <w:rsid w:val="004C5CF1"/>
    <w:rsid w:val="004C76C9"/>
    <w:rsid w:val="004D0430"/>
    <w:rsid w:val="004D0901"/>
    <w:rsid w:val="004D23E7"/>
    <w:rsid w:val="004D2546"/>
    <w:rsid w:val="004D553A"/>
    <w:rsid w:val="004D719E"/>
    <w:rsid w:val="004E7EBD"/>
    <w:rsid w:val="004F7BD2"/>
    <w:rsid w:val="00500589"/>
    <w:rsid w:val="005040D9"/>
    <w:rsid w:val="00511776"/>
    <w:rsid w:val="0051292D"/>
    <w:rsid w:val="005141D9"/>
    <w:rsid w:val="0051580D"/>
    <w:rsid w:val="00520CA3"/>
    <w:rsid w:val="0052111A"/>
    <w:rsid w:val="00522906"/>
    <w:rsid w:val="00522BEC"/>
    <w:rsid w:val="0052460E"/>
    <w:rsid w:val="00530C8C"/>
    <w:rsid w:val="0053100D"/>
    <w:rsid w:val="00533668"/>
    <w:rsid w:val="00537CD8"/>
    <w:rsid w:val="0054288C"/>
    <w:rsid w:val="00542B0C"/>
    <w:rsid w:val="005437AD"/>
    <w:rsid w:val="00543D29"/>
    <w:rsid w:val="00544EB9"/>
    <w:rsid w:val="00547111"/>
    <w:rsid w:val="0054715D"/>
    <w:rsid w:val="005531D1"/>
    <w:rsid w:val="00554B02"/>
    <w:rsid w:val="00556A0B"/>
    <w:rsid w:val="005604A4"/>
    <w:rsid w:val="005625CB"/>
    <w:rsid w:val="00571E1F"/>
    <w:rsid w:val="00575052"/>
    <w:rsid w:val="00581FF3"/>
    <w:rsid w:val="00585D61"/>
    <w:rsid w:val="005873DC"/>
    <w:rsid w:val="0058755A"/>
    <w:rsid w:val="00587DB9"/>
    <w:rsid w:val="00587EDA"/>
    <w:rsid w:val="005907F2"/>
    <w:rsid w:val="00592A77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3CBF"/>
    <w:rsid w:val="005D3D32"/>
    <w:rsid w:val="005D4694"/>
    <w:rsid w:val="005D7654"/>
    <w:rsid w:val="005E0908"/>
    <w:rsid w:val="005E11E6"/>
    <w:rsid w:val="005E2C44"/>
    <w:rsid w:val="005E6134"/>
    <w:rsid w:val="005E6F12"/>
    <w:rsid w:val="005F15A4"/>
    <w:rsid w:val="005F2408"/>
    <w:rsid w:val="005F4238"/>
    <w:rsid w:val="005F5887"/>
    <w:rsid w:val="005F5B46"/>
    <w:rsid w:val="005F5B84"/>
    <w:rsid w:val="006065CF"/>
    <w:rsid w:val="00606C2E"/>
    <w:rsid w:val="00610B9E"/>
    <w:rsid w:val="00611A13"/>
    <w:rsid w:val="0061448E"/>
    <w:rsid w:val="00615731"/>
    <w:rsid w:val="00621188"/>
    <w:rsid w:val="006257ED"/>
    <w:rsid w:val="00631206"/>
    <w:rsid w:val="00631A37"/>
    <w:rsid w:val="00647C7F"/>
    <w:rsid w:val="0065246B"/>
    <w:rsid w:val="00653DE4"/>
    <w:rsid w:val="0065455B"/>
    <w:rsid w:val="00665C47"/>
    <w:rsid w:val="0066604E"/>
    <w:rsid w:val="00670EEA"/>
    <w:rsid w:val="00672CBB"/>
    <w:rsid w:val="00672CFB"/>
    <w:rsid w:val="0067701E"/>
    <w:rsid w:val="00677470"/>
    <w:rsid w:val="00677A9E"/>
    <w:rsid w:val="00682C6F"/>
    <w:rsid w:val="00683551"/>
    <w:rsid w:val="00683AFD"/>
    <w:rsid w:val="006843C1"/>
    <w:rsid w:val="006873F9"/>
    <w:rsid w:val="0069175D"/>
    <w:rsid w:val="00695808"/>
    <w:rsid w:val="00696A9B"/>
    <w:rsid w:val="006A22E5"/>
    <w:rsid w:val="006A46FD"/>
    <w:rsid w:val="006A6381"/>
    <w:rsid w:val="006B0819"/>
    <w:rsid w:val="006B2E87"/>
    <w:rsid w:val="006B46FB"/>
    <w:rsid w:val="006B6EA1"/>
    <w:rsid w:val="006C4E89"/>
    <w:rsid w:val="006C5FEE"/>
    <w:rsid w:val="006C6959"/>
    <w:rsid w:val="006D0771"/>
    <w:rsid w:val="006D0E2B"/>
    <w:rsid w:val="006D2E6F"/>
    <w:rsid w:val="006D3D8A"/>
    <w:rsid w:val="006D3E94"/>
    <w:rsid w:val="006D5334"/>
    <w:rsid w:val="006D53BB"/>
    <w:rsid w:val="006D58F0"/>
    <w:rsid w:val="006E21FB"/>
    <w:rsid w:val="006E6434"/>
    <w:rsid w:val="006E71DF"/>
    <w:rsid w:val="006E7471"/>
    <w:rsid w:val="006E76E0"/>
    <w:rsid w:val="006F33C6"/>
    <w:rsid w:val="006F524C"/>
    <w:rsid w:val="006F6B24"/>
    <w:rsid w:val="006F7C59"/>
    <w:rsid w:val="006F7EDC"/>
    <w:rsid w:val="00701EEB"/>
    <w:rsid w:val="007035F4"/>
    <w:rsid w:val="00705338"/>
    <w:rsid w:val="0070573D"/>
    <w:rsid w:val="00707269"/>
    <w:rsid w:val="00707D29"/>
    <w:rsid w:val="007121A3"/>
    <w:rsid w:val="0071286F"/>
    <w:rsid w:val="00713AEA"/>
    <w:rsid w:val="00717362"/>
    <w:rsid w:val="007260EE"/>
    <w:rsid w:val="007279D9"/>
    <w:rsid w:val="007332E1"/>
    <w:rsid w:val="0073422E"/>
    <w:rsid w:val="00734ADB"/>
    <w:rsid w:val="00737B7A"/>
    <w:rsid w:val="007408A5"/>
    <w:rsid w:val="00740E5A"/>
    <w:rsid w:val="0074174A"/>
    <w:rsid w:val="0074439A"/>
    <w:rsid w:val="00751AFD"/>
    <w:rsid w:val="00753FD9"/>
    <w:rsid w:val="00756F2B"/>
    <w:rsid w:val="00761D1B"/>
    <w:rsid w:val="007623A6"/>
    <w:rsid w:val="00764237"/>
    <w:rsid w:val="00765998"/>
    <w:rsid w:val="00772A76"/>
    <w:rsid w:val="00773272"/>
    <w:rsid w:val="0077703F"/>
    <w:rsid w:val="00782BA1"/>
    <w:rsid w:val="00783979"/>
    <w:rsid w:val="007913F8"/>
    <w:rsid w:val="00792342"/>
    <w:rsid w:val="00792ADE"/>
    <w:rsid w:val="00794A10"/>
    <w:rsid w:val="00796197"/>
    <w:rsid w:val="007961DB"/>
    <w:rsid w:val="007974A1"/>
    <w:rsid w:val="007977A8"/>
    <w:rsid w:val="007A2900"/>
    <w:rsid w:val="007A49EA"/>
    <w:rsid w:val="007A6AAD"/>
    <w:rsid w:val="007A72EC"/>
    <w:rsid w:val="007A7CB8"/>
    <w:rsid w:val="007B4FF9"/>
    <w:rsid w:val="007B512A"/>
    <w:rsid w:val="007C111D"/>
    <w:rsid w:val="007C2097"/>
    <w:rsid w:val="007C461D"/>
    <w:rsid w:val="007C5F2A"/>
    <w:rsid w:val="007C6C3B"/>
    <w:rsid w:val="007D2A00"/>
    <w:rsid w:val="007D2D03"/>
    <w:rsid w:val="007D3307"/>
    <w:rsid w:val="007D6A07"/>
    <w:rsid w:val="007D6A43"/>
    <w:rsid w:val="007D7CCA"/>
    <w:rsid w:val="007E25D5"/>
    <w:rsid w:val="007E2D5B"/>
    <w:rsid w:val="007E3FBB"/>
    <w:rsid w:val="007F3F2F"/>
    <w:rsid w:val="007F52EA"/>
    <w:rsid w:val="007F7259"/>
    <w:rsid w:val="00803C6B"/>
    <w:rsid w:val="008040A8"/>
    <w:rsid w:val="00804359"/>
    <w:rsid w:val="00805DF7"/>
    <w:rsid w:val="00812194"/>
    <w:rsid w:val="008134E5"/>
    <w:rsid w:val="00813670"/>
    <w:rsid w:val="00816D7F"/>
    <w:rsid w:val="00820339"/>
    <w:rsid w:val="0082301C"/>
    <w:rsid w:val="00823F6C"/>
    <w:rsid w:val="0082421A"/>
    <w:rsid w:val="00824443"/>
    <w:rsid w:val="008279FA"/>
    <w:rsid w:val="008305B7"/>
    <w:rsid w:val="0083370E"/>
    <w:rsid w:val="0084181F"/>
    <w:rsid w:val="0084551C"/>
    <w:rsid w:val="008460C4"/>
    <w:rsid w:val="008461E8"/>
    <w:rsid w:val="00850B6B"/>
    <w:rsid w:val="00853166"/>
    <w:rsid w:val="0085334F"/>
    <w:rsid w:val="00855A74"/>
    <w:rsid w:val="0086186E"/>
    <w:rsid w:val="008626E7"/>
    <w:rsid w:val="008671C0"/>
    <w:rsid w:val="00870127"/>
    <w:rsid w:val="00870D67"/>
    <w:rsid w:val="00870EE7"/>
    <w:rsid w:val="00873DB7"/>
    <w:rsid w:val="00881316"/>
    <w:rsid w:val="008863B9"/>
    <w:rsid w:val="008A1581"/>
    <w:rsid w:val="008A3CE8"/>
    <w:rsid w:val="008A45A6"/>
    <w:rsid w:val="008A5215"/>
    <w:rsid w:val="008A577B"/>
    <w:rsid w:val="008B0AFD"/>
    <w:rsid w:val="008B2159"/>
    <w:rsid w:val="008C00E3"/>
    <w:rsid w:val="008C1A61"/>
    <w:rsid w:val="008D0F42"/>
    <w:rsid w:val="008D3CCC"/>
    <w:rsid w:val="008E5145"/>
    <w:rsid w:val="008E5243"/>
    <w:rsid w:val="008E563F"/>
    <w:rsid w:val="008F02BE"/>
    <w:rsid w:val="008F0483"/>
    <w:rsid w:val="008F2BC6"/>
    <w:rsid w:val="008F3789"/>
    <w:rsid w:val="008F686C"/>
    <w:rsid w:val="008F6D44"/>
    <w:rsid w:val="0090201F"/>
    <w:rsid w:val="0090252D"/>
    <w:rsid w:val="0090333C"/>
    <w:rsid w:val="009041CB"/>
    <w:rsid w:val="00904800"/>
    <w:rsid w:val="0090601E"/>
    <w:rsid w:val="00912381"/>
    <w:rsid w:val="009129BD"/>
    <w:rsid w:val="009148DE"/>
    <w:rsid w:val="00916BD2"/>
    <w:rsid w:val="00917795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68D4"/>
    <w:rsid w:val="009571A5"/>
    <w:rsid w:val="00957FEF"/>
    <w:rsid w:val="009619EA"/>
    <w:rsid w:val="009737B1"/>
    <w:rsid w:val="009750E3"/>
    <w:rsid w:val="00975E88"/>
    <w:rsid w:val="009777D9"/>
    <w:rsid w:val="00983C97"/>
    <w:rsid w:val="00987705"/>
    <w:rsid w:val="00991B88"/>
    <w:rsid w:val="00997BD6"/>
    <w:rsid w:val="009A26D5"/>
    <w:rsid w:val="009A28D9"/>
    <w:rsid w:val="009A4BF6"/>
    <w:rsid w:val="009A4CCA"/>
    <w:rsid w:val="009A5753"/>
    <w:rsid w:val="009A579D"/>
    <w:rsid w:val="009B043D"/>
    <w:rsid w:val="009B0F09"/>
    <w:rsid w:val="009B14AA"/>
    <w:rsid w:val="009B2D27"/>
    <w:rsid w:val="009B3BFD"/>
    <w:rsid w:val="009B5909"/>
    <w:rsid w:val="009B6397"/>
    <w:rsid w:val="009B6759"/>
    <w:rsid w:val="009C0DEF"/>
    <w:rsid w:val="009C3E41"/>
    <w:rsid w:val="009D045A"/>
    <w:rsid w:val="009D2AA8"/>
    <w:rsid w:val="009D3C10"/>
    <w:rsid w:val="009D74C3"/>
    <w:rsid w:val="009D7DD4"/>
    <w:rsid w:val="009E07D9"/>
    <w:rsid w:val="009E3297"/>
    <w:rsid w:val="009E3E99"/>
    <w:rsid w:val="009F734F"/>
    <w:rsid w:val="00A0385B"/>
    <w:rsid w:val="00A038F8"/>
    <w:rsid w:val="00A03F54"/>
    <w:rsid w:val="00A059F5"/>
    <w:rsid w:val="00A11976"/>
    <w:rsid w:val="00A1290F"/>
    <w:rsid w:val="00A13669"/>
    <w:rsid w:val="00A14C01"/>
    <w:rsid w:val="00A209A5"/>
    <w:rsid w:val="00A2118F"/>
    <w:rsid w:val="00A229AE"/>
    <w:rsid w:val="00A23116"/>
    <w:rsid w:val="00A2352E"/>
    <w:rsid w:val="00A246B6"/>
    <w:rsid w:val="00A312E5"/>
    <w:rsid w:val="00A342D7"/>
    <w:rsid w:val="00A35447"/>
    <w:rsid w:val="00A3549A"/>
    <w:rsid w:val="00A360C8"/>
    <w:rsid w:val="00A47E70"/>
    <w:rsid w:val="00A50CF0"/>
    <w:rsid w:val="00A527F3"/>
    <w:rsid w:val="00A53450"/>
    <w:rsid w:val="00A63905"/>
    <w:rsid w:val="00A6435A"/>
    <w:rsid w:val="00A67974"/>
    <w:rsid w:val="00A70373"/>
    <w:rsid w:val="00A73052"/>
    <w:rsid w:val="00A73630"/>
    <w:rsid w:val="00A7671C"/>
    <w:rsid w:val="00A772E2"/>
    <w:rsid w:val="00A80F6E"/>
    <w:rsid w:val="00A8661D"/>
    <w:rsid w:val="00A912CB"/>
    <w:rsid w:val="00A91861"/>
    <w:rsid w:val="00A93E88"/>
    <w:rsid w:val="00A973A2"/>
    <w:rsid w:val="00A97AA5"/>
    <w:rsid w:val="00AA0ECF"/>
    <w:rsid w:val="00AA2CBC"/>
    <w:rsid w:val="00AA469B"/>
    <w:rsid w:val="00AA5065"/>
    <w:rsid w:val="00AA5952"/>
    <w:rsid w:val="00AB5D3B"/>
    <w:rsid w:val="00AC5820"/>
    <w:rsid w:val="00AC7716"/>
    <w:rsid w:val="00AC7C64"/>
    <w:rsid w:val="00AD1CD8"/>
    <w:rsid w:val="00AD6D8B"/>
    <w:rsid w:val="00AE076E"/>
    <w:rsid w:val="00AE1C9F"/>
    <w:rsid w:val="00AE1E40"/>
    <w:rsid w:val="00AE4237"/>
    <w:rsid w:val="00AE69F0"/>
    <w:rsid w:val="00AF4AC7"/>
    <w:rsid w:val="00B023C5"/>
    <w:rsid w:val="00B0403E"/>
    <w:rsid w:val="00B126B8"/>
    <w:rsid w:val="00B1438E"/>
    <w:rsid w:val="00B147C0"/>
    <w:rsid w:val="00B14C55"/>
    <w:rsid w:val="00B231E8"/>
    <w:rsid w:val="00B258BB"/>
    <w:rsid w:val="00B27D75"/>
    <w:rsid w:val="00B31304"/>
    <w:rsid w:val="00B332F3"/>
    <w:rsid w:val="00B345E0"/>
    <w:rsid w:val="00B34ADE"/>
    <w:rsid w:val="00B40F75"/>
    <w:rsid w:val="00B45D42"/>
    <w:rsid w:val="00B462C0"/>
    <w:rsid w:val="00B474EA"/>
    <w:rsid w:val="00B57C75"/>
    <w:rsid w:val="00B6220E"/>
    <w:rsid w:val="00B626AD"/>
    <w:rsid w:val="00B6310E"/>
    <w:rsid w:val="00B63817"/>
    <w:rsid w:val="00B66C13"/>
    <w:rsid w:val="00B67B97"/>
    <w:rsid w:val="00B707FF"/>
    <w:rsid w:val="00B71B3D"/>
    <w:rsid w:val="00B745A5"/>
    <w:rsid w:val="00B74923"/>
    <w:rsid w:val="00B77EE7"/>
    <w:rsid w:val="00B8600C"/>
    <w:rsid w:val="00B968C8"/>
    <w:rsid w:val="00BA0650"/>
    <w:rsid w:val="00BA0EF9"/>
    <w:rsid w:val="00BA1716"/>
    <w:rsid w:val="00BA2E24"/>
    <w:rsid w:val="00BA3B5E"/>
    <w:rsid w:val="00BA3EC5"/>
    <w:rsid w:val="00BA51D9"/>
    <w:rsid w:val="00BA5596"/>
    <w:rsid w:val="00BB2E68"/>
    <w:rsid w:val="00BB42C8"/>
    <w:rsid w:val="00BB4891"/>
    <w:rsid w:val="00BB5DFC"/>
    <w:rsid w:val="00BC1640"/>
    <w:rsid w:val="00BC1BF9"/>
    <w:rsid w:val="00BC280B"/>
    <w:rsid w:val="00BD279D"/>
    <w:rsid w:val="00BD65E3"/>
    <w:rsid w:val="00BD6BB8"/>
    <w:rsid w:val="00BE1364"/>
    <w:rsid w:val="00BE1EE5"/>
    <w:rsid w:val="00BE3CB7"/>
    <w:rsid w:val="00BF0912"/>
    <w:rsid w:val="00BF30B1"/>
    <w:rsid w:val="00BF3C17"/>
    <w:rsid w:val="00BF5C1B"/>
    <w:rsid w:val="00C004B0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3696C"/>
    <w:rsid w:val="00C475B4"/>
    <w:rsid w:val="00C507BC"/>
    <w:rsid w:val="00C52641"/>
    <w:rsid w:val="00C55EF5"/>
    <w:rsid w:val="00C61C05"/>
    <w:rsid w:val="00C636A3"/>
    <w:rsid w:val="00C66734"/>
    <w:rsid w:val="00C66BA2"/>
    <w:rsid w:val="00C676B0"/>
    <w:rsid w:val="00C70A55"/>
    <w:rsid w:val="00C7154B"/>
    <w:rsid w:val="00C720F8"/>
    <w:rsid w:val="00C77A81"/>
    <w:rsid w:val="00C82AB9"/>
    <w:rsid w:val="00C86043"/>
    <w:rsid w:val="00C870F6"/>
    <w:rsid w:val="00C91982"/>
    <w:rsid w:val="00C9206C"/>
    <w:rsid w:val="00C92559"/>
    <w:rsid w:val="00C93E41"/>
    <w:rsid w:val="00C95049"/>
    <w:rsid w:val="00C95985"/>
    <w:rsid w:val="00C95B42"/>
    <w:rsid w:val="00CA0E18"/>
    <w:rsid w:val="00CA1189"/>
    <w:rsid w:val="00CA20B1"/>
    <w:rsid w:val="00CA3F5C"/>
    <w:rsid w:val="00CA6087"/>
    <w:rsid w:val="00CA673A"/>
    <w:rsid w:val="00CB4243"/>
    <w:rsid w:val="00CB77A8"/>
    <w:rsid w:val="00CC48F5"/>
    <w:rsid w:val="00CC5026"/>
    <w:rsid w:val="00CC5D00"/>
    <w:rsid w:val="00CC68D0"/>
    <w:rsid w:val="00CD7601"/>
    <w:rsid w:val="00CD7CD7"/>
    <w:rsid w:val="00CE21F9"/>
    <w:rsid w:val="00CF249E"/>
    <w:rsid w:val="00CF2855"/>
    <w:rsid w:val="00CF4B4F"/>
    <w:rsid w:val="00CF6E28"/>
    <w:rsid w:val="00D0074B"/>
    <w:rsid w:val="00D031C7"/>
    <w:rsid w:val="00D03870"/>
    <w:rsid w:val="00D03F9A"/>
    <w:rsid w:val="00D06D51"/>
    <w:rsid w:val="00D16CD3"/>
    <w:rsid w:val="00D211F1"/>
    <w:rsid w:val="00D24991"/>
    <w:rsid w:val="00D249AE"/>
    <w:rsid w:val="00D266C8"/>
    <w:rsid w:val="00D2725E"/>
    <w:rsid w:val="00D30304"/>
    <w:rsid w:val="00D44848"/>
    <w:rsid w:val="00D46D13"/>
    <w:rsid w:val="00D46E67"/>
    <w:rsid w:val="00D4715C"/>
    <w:rsid w:val="00D50255"/>
    <w:rsid w:val="00D51153"/>
    <w:rsid w:val="00D5144F"/>
    <w:rsid w:val="00D51E63"/>
    <w:rsid w:val="00D526C5"/>
    <w:rsid w:val="00D52ADE"/>
    <w:rsid w:val="00D6050D"/>
    <w:rsid w:val="00D61588"/>
    <w:rsid w:val="00D64DDD"/>
    <w:rsid w:val="00D66520"/>
    <w:rsid w:val="00D67EF8"/>
    <w:rsid w:val="00D70F07"/>
    <w:rsid w:val="00D74880"/>
    <w:rsid w:val="00D76E74"/>
    <w:rsid w:val="00D80124"/>
    <w:rsid w:val="00D81ABD"/>
    <w:rsid w:val="00D8386C"/>
    <w:rsid w:val="00D8426E"/>
    <w:rsid w:val="00D84AE9"/>
    <w:rsid w:val="00D852ED"/>
    <w:rsid w:val="00D8694B"/>
    <w:rsid w:val="00D9052C"/>
    <w:rsid w:val="00DA03DF"/>
    <w:rsid w:val="00DA4B1F"/>
    <w:rsid w:val="00DA588A"/>
    <w:rsid w:val="00DA6574"/>
    <w:rsid w:val="00DB0888"/>
    <w:rsid w:val="00DB1455"/>
    <w:rsid w:val="00DB64DD"/>
    <w:rsid w:val="00DB6AF0"/>
    <w:rsid w:val="00DC0746"/>
    <w:rsid w:val="00DC08D7"/>
    <w:rsid w:val="00DC3112"/>
    <w:rsid w:val="00DC6128"/>
    <w:rsid w:val="00DC6CE0"/>
    <w:rsid w:val="00DC7FB4"/>
    <w:rsid w:val="00DD32F9"/>
    <w:rsid w:val="00DD5A18"/>
    <w:rsid w:val="00DE2CF4"/>
    <w:rsid w:val="00DE34CF"/>
    <w:rsid w:val="00DE420C"/>
    <w:rsid w:val="00DE55C7"/>
    <w:rsid w:val="00DE57FD"/>
    <w:rsid w:val="00DF0FDF"/>
    <w:rsid w:val="00DF1075"/>
    <w:rsid w:val="00DF28E5"/>
    <w:rsid w:val="00E01D69"/>
    <w:rsid w:val="00E078C0"/>
    <w:rsid w:val="00E10221"/>
    <w:rsid w:val="00E10A5E"/>
    <w:rsid w:val="00E12527"/>
    <w:rsid w:val="00E125C2"/>
    <w:rsid w:val="00E12EFF"/>
    <w:rsid w:val="00E136A9"/>
    <w:rsid w:val="00E13F3D"/>
    <w:rsid w:val="00E14806"/>
    <w:rsid w:val="00E15512"/>
    <w:rsid w:val="00E21A6F"/>
    <w:rsid w:val="00E24867"/>
    <w:rsid w:val="00E27C66"/>
    <w:rsid w:val="00E3019A"/>
    <w:rsid w:val="00E3106B"/>
    <w:rsid w:val="00E32412"/>
    <w:rsid w:val="00E34898"/>
    <w:rsid w:val="00E363A0"/>
    <w:rsid w:val="00E40E95"/>
    <w:rsid w:val="00E43414"/>
    <w:rsid w:val="00E43BDB"/>
    <w:rsid w:val="00E45554"/>
    <w:rsid w:val="00E459C4"/>
    <w:rsid w:val="00E513BA"/>
    <w:rsid w:val="00E515E0"/>
    <w:rsid w:val="00E56C86"/>
    <w:rsid w:val="00E579FB"/>
    <w:rsid w:val="00E57DB8"/>
    <w:rsid w:val="00E6055C"/>
    <w:rsid w:val="00E6647E"/>
    <w:rsid w:val="00E66977"/>
    <w:rsid w:val="00E731D5"/>
    <w:rsid w:val="00E73919"/>
    <w:rsid w:val="00E7617D"/>
    <w:rsid w:val="00E7711D"/>
    <w:rsid w:val="00E800FD"/>
    <w:rsid w:val="00E80BE7"/>
    <w:rsid w:val="00E810AD"/>
    <w:rsid w:val="00E91D8D"/>
    <w:rsid w:val="00E933FF"/>
    <w:rsid w:val="00E9431B"/>
    <w:rsid w:val="00E94667"/>
    <w:rsid w:val="00E94A68"/>
    <w:rsid w:val="00E95999"/>
    <w:rsid w:val="00E95EB4"/>
    <w:rsid w:val="00EA035D"/>
    <w:rsid w:val="00EA0FEB"/>
    <w:rsid w:val="00EA51D3"/>
    <w:rsid w:val="00EB09B7"/>
    <w:rsid w:val="00EB4641"/>
    <w:rsid w:val="00EB6910"/>
    <w:rsid w:val="00EC02D5"/>
    <w:rsid w:val="00EC4378"/>
    <w:rsid w:val="00EC490D"/>
    <w:rsid w:val="00EC7121"/>
    <w:rsid w:val="00ED129F"/>
    <w:rsid w:val="00ED3A37"/>
    <w:rsid w:val="00ED3C32"/>
    <w:rsid w:val="00ED4409"/>
    <w:rsid w:val="00EE0DBB"/>
    <w:rsid w:val="00EE1B00"/>
    <w:rsid w:val="00EE5316"/>
    <w:rsid w:val="00EE6EE3"/>
    <w:rsid w:val="00EE7D7C"/>
    <w:rsid w:val="00EF02DC"/>
    <w:rsid w:val="00F04116"/>
    <w:rsid w:val="00F05C0C"/>
    <w:rsid w:val="00F06231"/>
    <w:rsid w:val="00F10D1E"/>
    <w:rsid w:val="00F15118"/>
    <w:rsid w:val="00F16254"/>
    <w:rsid w:val="00F17529"/>
    <w:rsid w:val="00F17B81"/>
    <w:rsid w:val="00F2138A"/>
    <w:rsid w:val="00F220D5"/>
    <w:rsid w:val="00F25CCD"/>
    <w:rsid w:val="00F25D98"/>
    <w:rsid w:val="00F300FB"/>
    <w:rsid w:val="00F311AC"/>
    <w:rsid w:val="00F34839"/>
    <w:rsid w:val="00F35FC9"/>
    <w:rsid w:val="00F3670F"/>
    <w:rsid w:val="00F41B75"/>
    <w:rsid w:val="00F4239F"/>
    <w:rsid w:val="00F46B5E"/>
    <w:rsid w:val="00F46EBB"/>
    <w:rsid w:val="00F47A3F"/>
    <w:rsid w:val="00F5033A"/>
    <w:rsid w:val="00F512AD"/>
    <w:rsid w:val="00F52539"/>
    <w:rsid w:val="00F52C33"/>
    <w:rsid w:val="00F545EE"/>
    <w:rsid w:val="00F61657"/>
    <w:rsid w:val="00F70606"/>
    <w:rsid w:val="00F753E9"/>
    <w:rsid w:val="00F7693A"/>
    <w:rsid w:val="00F86274"/>
    <w:rsid w:val="00F863B8"/>
    <w:rsid w:val="00F863CD"/>
    <w:rsid w:val="00F864EB"/>
    <w:rsid w:val="00F90F18"/>
    <w:rsid w:val="00F918C0"/>
    <w:rsid w:val="00F93F9B"/>
    <w:rsid w:val="00FA4230"/>
    <w:rsid w:val="00FA62E2"/>
    <w:rsid w:val="00FA6885"/>
    <w:rsid w:val="00FA6C88"/>
    <w:rsid w:val="00FB4AEC"/>
    <w:rsid w:val="00FB57D8"/>
    <w:rsid w:val="00FB6386"/>
    <w:rsid w:val="00FC4E24"/>
    <w:rsid w:val="00FC74C2"/>
    <w:rsid w:val="00FD0D37"/>
    <w:rsid w:val="00FD20D5"/>
    <w:rsid w:val="00FD3A58"/>
    <w:rsid w:val="00FD484A"/>
    <w:rsid w:val="00FE1B92"/>
    <w:rsid w:val="00FE7317"/>
    <w:rsid w:val="00FE7545"/>
    <w:rsid w:val="00FE77B0"/>
    <w:rsid w:val="00FF46E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qFormat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qFormat/>
    <w:rsid w:val="006B081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B0819"/>
    <w:rPr>
      <w:color w:val="FF0000"/>
    </w:rPr>
  </w:style>
  <w:style w:type="character" w:customStyle="1" w:styleId="B3Car">
    <w:name w:val="B3 Car"/>
    <w:locked/>
    <w:rsid w:val="006B081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670E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12</Pages>
  <Words>5371</Words>
  <Characters>30617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158</cp:revision>
  <cp:lastPrinted>1900-01-01T00:00:00Z</cp:lastPrinted>
  <dcterms:created xsi:type="dcterms:W3CDTF">2025-01-27T13:34:00Z</dcterms:created>
  <dcterms:modified xsi:type="dcterms:W3CDTF">2025-02-19T21:35:00Z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